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7F57B" w14:textId="6D633F59" w:rsidR="002D51DF" w:rsidRPr="00B24482" w:rsidRDefault="002D51DF" w:rsidP="002D51DF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85650827"/>
      <w:bookmarkStart w:id="1" w:name="_Toc513201990"/>
      <w:r w:rsidRPr="00E36D52">
        <w:rPr>
          <w:rFonts w:ascii="Arial" w:hAnsi="Arial" w:cs="Arial"/>
          <w:b/>
          <w:sz w:val="24"/>
        </w:rPr>
        <w:t>3GPP TSG SA WG3 (Security) Meeting #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Pr="00E36D52">
        <w:rPr>
          <w:rFonts w:ascii="Arial" w:hAnsi="Arial" w:cs="Arial"/>
          <w:b/>
          <w:sz w:val="24"/>
        </w:rPr>
        <w:tab/>
        <w:t>S3-</w:t>
      </w:r>
      <w:r w:rsidR="00D07607">
        <w:rPr>
          <w:rFonts w:ascii="Arial" w:hAnsi="Arial" w:cs="Arial"/>
          <w:b/>
          <w:sz w:val="24"/>
          <w:lang w:val="en-US"/>
        </w:rPr>
        <w:t>213857</w:t>
      </w:r>
    </w:p>
    <w:p w14:paraId="75416B2A" w14:textId="77777777" w:rsidR="002D51DF" w:rsidRDefault="002D51DF" w:rsidP="002D51DF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69B91148" w14:textId="77777777" w:rsidR="002D51DF" w:rsidRDefault="002D51DF" w:rsidP="002D51DF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7BD8EE10" w14:textId="77777777" w:rsidR="002D51DF" w:rsidRDefault="002D51DF" w:rsidP="002D51DF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F099D">
        <w:rPr>
          <w:rFonts w:ascii="Arial" w:hAnsi="Arial" w:cs="Arial"/>
          <w:b/>
          <w:lang w:val="en-US"/>
        </w:rPr>
        <w:t>JSRPC Kryptonite</w:t>
      </w:r>
    </w:p>
    <w:p w14:paraId="4C31E621" w14:textId="793C2A49" w:rsidR="002D51DF" w:rsidRDefault="002D51DF" w:rsidP="002D51DF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607" w:rsidRPr="00D07607">
        <w:rPr>
          <w:rFonts w:ascii="Arial" w:hAnsi="Arial" w:cs="Arial"/>
          <w:b/>
        </w:rPr>
        <w:t>Update to solution #</w:t>
      </w:r>
      <w:r w:rsidR="00D07607">
        <w:rPr>
          <w:rFonts w:ascii="Arial" w:hAnsi="Arial" w:cs="Arial"/>
          <w:b/>
        </w:rPr>
        <w:t>4.3</w:t>
      </w:r>
    </w:p>
    <w:p w14:paraId="315665D1" w14:textId="77777777" w:rsidR="002D51DF" w:rsidRDefault="002D51DF" w:rsidP="002D51DF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8CD6FE" w14:textId="77777777" w:rsidR="002D51DF" w:rsidRPr="001C783B" w:rsidRDefault="002D51DF" w:rsidP="002D51DF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36D52">
        <w:rPr>
          <w:rFonts w:ascii="Arial" w:hAnsi="Arial"/>
          <w:b/>
          <w:color w:val="000000" w:themeColor="text1"/>
        </w:rPr>
        <w:t>5.</w:t>
      </w:r>
      <w:r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6820C6D5" w14:textId="77777777" w:rsidR="002D51DF" w:rsidRDefault="002D51DF" w:rsidP="002D51DF">
      <w:pPr>
        <w:pStyle w:val="1"/>
        <w:spacing w:before="600"/>
      </w:pPr>
      <w:r>
        <w:t>1</w:t>
      </w:r>
      <w:r>
        <w:tab/>
        <w:t>Decision/action requested</w:t>
      </w:r>
    </w:p>
    <w:p w14:paraId="4C78BD2F" w14:textId="29FEC422" w:rsidR="002D51DF" w:rsidRPr="00F25883" w:rsidRDefault="002D51DF" w:rsidP="002D5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It is proposed to change</w:t>
      </w:r>
      <w:r w:rsidR="00D07607">
        <w:rPr>
          <w:b/>
          <w:i/>
          <w:lang w:val="en-US" w:eastAsia="zh-CN"/>
        </w:rPr>
        <w:t xml:space="preserve"> the</w:t>
      </w:r>
      <w:r>
        <w:rPr>
          <w:b/>
          <w:i/>
          <w:lang w:val="en-US" w:eastAsia="zh-CN"/>
        </w:rPr>
        <w:t xml:space="preserve"> declared </w:t>
      </w:r>
      <w:r w:rsidR="002F70FD">
        <w:rPr>
          <w:b/>
          <w:i/>
          <w:lang w:val="en-US" w:eastAsia="zh-CN"/>
        </w:rPr>
        <w:t xml:space="preserve">security </w:t>
      </w:r>
      <w:r>
        <w:rPr>
          <w:b/>
          <w:i/>
          <w:lang w:val="en-US" w:eastAsia="zh-CN"/>
        </w:rPr>
        <w:t>properties of Solution #</w:t>
      </w:r>
      <w:r w:rsidR="000B7B84" w:rsidRPr="000B7B84">
        <w:rPr>
          <w:b/>
          <w:i/>
          <w:lang w:val="en-US" w:eastAsia="zh-CN"/>
        </w:rPr>
        <w:t>4.</w:t>
      </w:r>
      <w:r w:rsidR="000B7B84" w:rsidRPr="00094523">
        <w:rPr>
          <w:b/>
          <w:i/>
          <w:lang w:val="en-US" w:eastAsia="zh-CN"/>
        </w:rPr>
        <w:t>3</w:t>
      </w:r>
      <w:r w:rsidRPr="0027547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in TR 33.846</w:t>
      </w:r>
    </w:p>
    <w:p w14:paraId="4EFE8BD1" w14:textId="77777777" w:rsidR="002D51DF" w:rsidRPr="00B46765" w:rsidRDefault="002D51DF" w:rsidP="002D51DF">
      <w:pPr>
        <w:pStyle w:val="1"/>
        <w:spacing w:before="600"/>
        <w:rPr>
          <w:lang w:val="en-US"/>
        </w:rPr>
      </w:pPr>
      <w:r>
        <w:t>2</w:t>
      </w:r>
      <w:r>
        <w:tab/>
        <w:t>Reference</w:t>
      </w:r>
      <w:r>
        <w:rPr>
          <w:lang w:val="en-US"/>
        </w:rPr>
        <w:t>s</w:t>
      </w:r>
    </w:p>
    <w:p w14:paraId="16469F4E" w14:textId="77777777" w:rsidR="002D51DF" w:rsidRDefault="002D51DF" w:rsidP="002D51DF">
      <w:pPr>
        <w:ind w:left="566" w:hangingChars="283" w:hanging="566"/>
      </w:pPr>
      <w:r w:rsidRPr="00851B30">
        <w:t>[1]</w:t>
      </w:r>
      <w:r>
        <w:tab/>
      </w:r>
      <w:r>
        <w:tab/>
        <w:t>3GPP TR 33.846 V0.13.0, Study on authentication enhancements in 5G System</w:t>
      </w:r>
    </w:p>
    <w:p w14:paraId="2E5A26AA" w14:textId="77777777" w:rsidR="002D51DF" w:rsidRPr="003D111C" w:rsidRDefault="002D51DF" w:rsidP="002D51DF">
      <w:pPr>
        <w:ind w:left="566" w:hangingChars="283" w:hanging="566"/>
        <w:rPr>
          <w:bCs/>
        </w:rPr>
      </w:pPr>
      <w:r>
        <w:t>[2]</w:t>
      </w:r>
      <w:r>
        <w:tab/>
      </w:r>
      <w:r w:rsidRPr="003D111C">
        <w:rPr>
          <w:bCs/>
          <w:lang w:val="en-US"/>
        </w:rPr>
        <w:t xml:space="preserve">3GPP TSG-SA3 Meeting #104-e, </w:t>
      </w:r>
      <w:hyperlink r:id="rId9" w:history="1">
        <w:r w:rsidRPr="003D111C">
          <w:rPr>
            <w:rStyle w:val="ab"/>
          </w:rPr>
          <w:t>S3-212407</w:t>
        </w:r>
      </w:hyperlink>
      <w:r w:rsidRPr="003D111C">
        <w:rPr>
          <w:b/>
          <w:bCs/>
        </w:rPr>
        <w:t xml:space="preserve">, </w:t>
      </w:r>
      <w:r w:rsidRPr="003D111C">
        <w:rPr>
          <w:color w:val="000000"/>
        </w:rPr>
        <w:t>Observations on TR 33.846</w:t>
      </w:r>
    </w:p>
    <w:p w14:paraId="538A0B7E" w14:textId="77777777" w:rsidR="002D51DF" w:rsidRDefault="002D51DF" w:rsidP="002D51DF">
      <w:pPr>
        <w:pStyle w:val="1"/>
        <w:spacing w:before="600"/>
      </w:pPr>
      <w:r>
        <w:t>3</w:t>
      </w:r>
      <w:r>
        <w:tab/>
        <w:t xml:space="preserve">Rationale </w:t>
      </w:r>
    </w:p>
    <w:p w14:paraId="71E7C267" w14:textId="77777777" w:rsidR="002D51DF" w:rsidRDefault="002D51DF" w:rsidP="002D51DF">
      <w:pPr>
        <w:spacing w:after="120" w:line="264" w:lineRule="auto"/>
      </w:pPr>
      <w:r w:rsidRPr="00CD6A02">
        <w:rPr>
          <w:rFonts w:eastAsia="Calibri"/>
          <w:kern w:val="2"/>
          <w:lang w:val="en-US" w:eastAsia="en-GB"/>
        </w:rPr>
        <w:t>As a result of the previous meeting</w:t>
      </w:r>
      <w:r>
        <w:rPr>
          <w:rFonts w:eastAsia="Calibri"/>
          <w:kern w:val="2"/>
          <w:lang w:val="en-US" w:eastAsia="en-GB"/>
        </w:rPr>
        <w:t xml:space="preserve"> (SA3#104-e) there</w:t>
      </w:r>
      <w:r w:rsidRPr="00CD6A02">
        <w:rPr>
          <w:rFonts w:eastAsia="Calibri"/>
          <w:kern w:val="2"/>
          <w:lang w:val="en-US" w:eastAsia="en-GB"/>
        </w:rPr>
        <w:t xml:space="preserve"> was </w:t>
      </w:r>
      <w:r>
        <w:rPr>
          <w:rFonts w:eastAsia="Calibri"/>
          <w:kern w:val="2"/>
          <w:lang w:val="en-US" w:eastAsia="en-GB"/>
        </w:rPr>
        <w:t xml:space="preserve">published a new document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0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containing o</w:t>
      </w:r>
      <w:r w:rsidRPr="00470EA4">
        <w:rPr>
          <w:rFonts w:eastAsia="Calibri"/>
          <w:kern w:val="2"/>
          <w:lang w:val="ar-SA" w:eastAsia="en-GB"/>
        </w:rPr>
        <w:t xml:space="preserve">bservations on solutions </w:t>
      </w:r>
      <w:r w:rsidRPr="00037EBA">
        <w:rPr>
          <w:rFonts w:eastAsia="Calibri"/>
          <w:kern w:val="2"/>
          <w:lang w:val="en-US" w:eastAsia="en-GB"/>
        </w:rPr>
        <w:t xml:space="preserve">presented in </w:t>
      </w:r>
      <w:r>
        <w:t>TR 33.846 [1]</w:t>
      </w:r>
      <w:r w:rsidRPr="00083184">
        <w:rPr>
          <w:lang w:val="en-US"/>
        </w:rPr>
        <w:t xml:space="preserve"> </w:t>
      </w:r>
      <w:r>
        <w:rPr>
          <w:lang w:val="en-US"/>
        </w:rPr>
        <w:t>and</w:t>
      </w:r>
      <w:r w:rsidRPr="00083184">
        <w:rPr>
          <w:lang w:val="en-US"/>
        </w:rPr>
        <w:t xml:space="preserve"> </w:t>
      </w:r>
      <w:r w:rsidRPr="007501E7">
        <w:rPr>
          <w:rFonts w:eastAsia="Calibri"/>
          <w:bCs/>
          <w:kern w:val="2"/>
          <w:szCs w:val="22"/>
          <w:lang w:val="ar-SA" w:eastAsia="en-GB"/>
        </w:rPr>
        <w:t>reveal</w:t>
      </w:r>
      <w:r>
        <w:rPr>
          <w:rFonts w:eastAsia="Calibri" w:hint="cs"/>
          <w:bCs/>
          <w:kern w:val="2"/>
          <w:szCs w:val="22"/>
          <w:lang w:val="ar-SA" w:eastAsia="en-GB"/>
        </w:rPr>
        <w:t>ing</w:t>
      </w:r>
      <w:r w:rsidRPr="007501E7">
        <w:rPr>
          <w:rFonts w:eastAsia="Calibri"/>
          <w:bCs/>
          <w:kern w:val="2"/>
          <w:szCs w:val="22"/>
          <w:lang w:val="ar-SA" w:eastAsia="en-GB"/>
        </w:rPr>
        <w:t xml:space="preserve"> </w:t>
      </w:r>
      <w:r>
        <w:rPr>
          <w:rFonts w:eastAsia="Calibri"/>
          <w:bCs/>
          <w:kern w:val="2"/>
          <w:szCs w:val="22"/>
          <w:lang w:val="en-US" w:eastAsia="en-GB"/>
        </w:rPr>
        <w:t xml:space="preserve">a number of </w:t>
      </w:r>
      <w:r w:rsidRPr="007501E7">
        <w:rPr>
          <w:rFonts w:eastAsia="Calibri"/>
          <w:bCs/>
          <w:kern w:val="2"/>
          <w:szCs w:val="22"/>
          <w:lang w:val="en-US" w:eastAsia="en-GB"/>
        </w:rPr>
        <w:t xml:space="preserve">concerns regarding the </w:t>
      </w:r>
      <w:r w:rsidRPr="007501E7">
        <w:rPr>
          <w:rFonts w:eastAsia="Calibri"/>
          <w:bCs/>
          <w:kern w:val="2"/>
          <w:szCs w:val="22"/>
          <w:lang w:val="ar-SA" w:eastAsia="en-GB"/>
        </w:rPr>
        <w:t>declared security properties</w:t>
      </w:r>
      <w:r>
        <w:t xml:space="preserve">. </w:t>
      </w:r>
    </w:p>
    <w:p w14:paraId="6319DD41" w14:textId="5C58BF45" w:rsidR="002D51DF" w:rsidRDefault="002D51DF" w:rsidP="002D51DF">
      <w:pPr>
        <w:spacing w:after="120" w:line="264" w:lineRule="auto"/>
      </w:pPr>
      <w:r>
        <w:rPr>
          <w:lang w:val="en-US"/>
        </w:rPr>
        <w:t>T</w:t>
      </w:r>
      <w:r w:rsidRPr="00F34523">
        <w:t xml:space="preserve">he current document </w:t>
      </w:r>
      <w:r>
        <w:t xml:space="preserve">contains </w:t>
      </w:r>
      <w:r w:rsidRPr="00BE54CC">
        <w:t>amendment proposals</w:t>
      </w:r>
      <w:r w:rsidRPr="00F34523">
        <w:t xml:space="preserve"> </w:t>
      </w:r>
      <w:r>
        <w:t xml:space="preserve">to the solution from clause </w:t>
      </w:r>
      <w:r w:rsidRPr="007B28EF">
        <w:t>6.</w:t>
      </w:r>
      <w:r>
        <w:t>4</w:t>
      </w:r>
      <w:r w:rsidRPr="007B28EF">
        <w:t>.3</w:t>
      </w:r>
      <w:r>
        <w:t xml:space="preserve"> </w:t>
      </w:r>
      <w:r>
        <w:rPr>
          <w:lang w:val="en-US"/>
        </w:rPr>
        <w:t xml:space="preserve">of </w:t>
      </w:r>
      <w:r>
        <w:t>TR 33.846 [1]</w:t>
      </w:r>
      <w:r w:rsidRPr="00F011F6">
        <w:rPr>
          <w:lang w:val="en-US"/>
        </w:rPr>
        <w:t xml:space="preserve">. </w:t>
      </w:r>
      <w:r w:rsidRPr="00CC0050">
        <w:rPr>
          <w:lang w:val="en-US"/>
        </w:rPr>
        <w:t xml:space="preserve">The issue of the need for </w:t>
      </w:r>
      <w:r w:rsidRPr="00F011F6">
        <w:rPr>
          <w:lang w:val="en-US"/>
        </w:rPr>
        <w:t xml:space="preserve">changes is caused by the attack </w:t>
      </w:r>
      <w:r>
        <w:rPr>
          <w:lang w:val="en-US"/>
        </w:rPr>
        <w:t xml:space="preserve">described in section 4.1 of 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1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document</w:t>
      </w:r>
      <w:r w:rsidRPr="008F5ADF">
        <w:rPr>
          <w:rFonts w:eastAsia="Calibri"/>
          <w:kern w:val="2"/>
          <w:lang w:val="en-US" w:eastAsia="en-GB"/>
        </w:rPr>
        <w:t xml:space="preserve">, </w:t>
      </w:r>
      <w:r>
        <w:rPr>
          <w:rFonts w:eastAsia="Calibri"/>
          <w:kern w:val="2"/>
          <w:lang w:val="en-US" w:eastAsia="en-GB"/>
        </w:rPr>
        <w:t xml:space="preserve">so we </w:t>
      </w:r>
      <w:r w:rsidRPr="007B3B1E">
        <w:rPr>
          <w:rFonts w:eastAsia="Calibri"/>
          <w:kern w:val="2"/>
          <w:lang w:val="ar-SA" w:eastAsia="en-GB"/>
        </w:rPr>
        <w:t>invite SA3 to consider these points</w:t>
      </w:r>
      <w:r>
        <w:rPr>
          <w:lang w:val="en-US"/>
        </w:rPr>
        <w:t>.</w:t>
      </w:r>
    </w:p>
    <w:p w14:paraId="7249FFEB" w14:textId="77777777" w:rsidR="002D51DF" w:rsidRPr="00C77808" w:rsidRDefault="002D51DF" w:rsidP="002D51DF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Pr="00C77808">
        <w:rPr>
          <w:lang w:val="en-US"/>
        </w:rPr>
        <w:t>1</w:t>
      </w:r>
      <w:r>
        <w:tab/>
      </w:r>
      <w:r>
        <w:rPr>
          <w:rFonts w:eastAsia="Arial"/>
          <w:lang w:val="en-US" w:eastAsia="ar-SA"/>
        </w:rPr>
        <w:t>P</w:t>
      </w:r>
      <w:r w:rsidRPr="008710C6">
        <w:rPr>
          <w:rFonts w:eastAsia="Arial"/>
          <w:lang w:val="en-US" w:eastAsia="ar-SA"/>
        </w:rPr>
        <w:t xml:space="preserve">roblem </w:t>
      </w:r>
      <w:r>
        <w:rPr>
          <w:rFonts w:eastAsia="Arial"/>
          <w:lang w:val="en-US" w:eastAsia="ar-SA"/>
        </w:rPr>
        <w:t>d</w:t>
      </w:r>
      <w:r w:rsidRPr="008710C6">
        <w:rPr>
          <w:rFonts w:eastAsia="Arial"/>
          <w:lang w:val="en-US" w:eastAsia="ar-SA"/>
        </w:rPr>
        <w:t>escription</w:t>
      </w:r>
    </w:p>
    <w:p w14:paraId="1BEBDD80" w14:textId="77777777" w:rsidR="002D51DF" w:rsidRDefault="002D51DF" w:rsidP="002D51DF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 xml:space="preserve">According to </w:t>
      </w:r>
      <w:r>
        <w:rPr>
          <w:lang w:val="en-US"/>
        </w:rPr>
        <w:t xml:space="preserve">the </w:t>
      </w:r>
      <w:r>
        <w:t>TR 33.846 [1]</w:t>
      </w:r>
      <w:r>
        <w:rPr>
          <w:lang w:val="en-US"/>
        </w:rPr>
        <w:t xml:space="preserve"> document </w:t>
      </w:r>
      <w:r>
        <w:rPr>
          <w:rFonts w:eastAsia="Calibri"/>
          <w:kern w:val="2"/>
          <w:lang w:val="en-US" w:eastAsia="en-GB"/>
        </w:rPr>
        <w:t>t</w:t>
      </w:r>
      <w:r w:rsidRPr="007501E7">
        <w:rPr>
          <w:rFonts w:eastAsia="Calibri"/>
          <w:kern w:val="2"/>
          <w:lang w:val="en-US" w:eastAsia="en-GB"/>
        </w:rPr>
        <w:t xml:space="preserve">he solution </w:t>
      </w:r>
      <w:r>
        <w:rPr>
          <w:rFonts w:eastAsia="Calibri"/>
          <w:kern w:val="2"/>
          <w:lang w:val="en-US" w:eastAsia="en-GB"/>
        </w:rPr>
        <w:t>#4.3</w:t>
      </w:r>
      <w:r w:rsidRPr="007501E7">
        <w:rPr>
          <w:rFonts w:eastAsia="Calibri"/>
          <w:kern w:val="2"/>
          <w:lang w:val="en-US" w:eastAsia="en-GB"/>
        </w:rPr>
        <w:t xml:space="preserve"> is </w:t>
      </w:r>
      <w:r>
        <w:rPr>
          <w:rFonts w:eastAsia="Calibri"/>
          <w:kern w:val="2"/>
          <w:lang w:val="en-US" w:eastAsia="en-GB"/>
        </w:rPr>
        <w:t>supposed</w:t>
      </w:r>
      <w:r w:rsidRPr="007501E7">
        <w:rPr>
          <w:rFonts w:eastAsia="Calibri"/>
          <w:kern w:val="2"/>
          <w:lang w:val="en-US" w:eastAsia="en-GB"/>
        </w:rPr>
        <w:t xml:space="preserve"> to</w:t>
      </w:r>
      <w:r w:rsidRPr="007501E7">
        <w:rPr>
          <w:rFonts w:eastAsia="Calibri"/>
          <w:kern w:val="2"/>
          <w:lang w:val="ar-SA" w:eastAsia="en-GB"/>
        </w:rPr>
        <w:t xml:space="preserve"> address </w:t>
      </w:r>
      <w:r w:rsidRPr="007B28EF">
        <w:rPr>
          <w:rFonts w:eastAsia="Calibri"/>
          <w:kern w:val="2"/>
          <w:lang w:val="ar-SA" w:eastAsia="en-GB"/>
        </w:rPr>
        <w:t>key issue #2.2 (SUCI based attacks) and key issue #3.2 (SUPI guessing attacks)</w:t>
      </w:r>
      <w:r w:rsidRPr="007501E7">
        <w:rPr>
          <w:rFonts w:eastAsia="Calibri"/>
          <w:kern w:val="2"/>
          <w:lang w:val="ar-SA" w:eastAsia="en-GB"/>
        </w:rPr>
        <w:t xml:space="preserve"> and key issue #4.1 (protection of SQN during AKA re-synchronisations</w:t>
      </w:r>
      <w:r w:rsidRPr="007501E7">
        <w:rPr>
          <w:rFonts w:eastAsia="Calibri"/>
          <w:kern w:val="2"/>
          <w:lang w:val="en-US" w:eastAsia="en-GB"/>
        </w:rPr>
        <w:t xml:space="preserve">, </w:t>
      </w:r>
      <w:r w:rsidRPr="007501E7">
        <w:rPr>
          <w:rFonts w:eastAsia="Calibri"/>
          <w:kern w:val="2"/>
          <w:lang w:val="ar-SA" w:eastAsia="en-GB"/>
        </w:rPr>
        <w:t>hereinafter referred to as "AMA attack").</w:t>
      </w:r>
      <w:r>
        <w:rPr>
          <w:rFonts w:eastAsia="Calibri" w:hint="cs"/>
          <w:kern w:val="2"/>
          <w:lang w:val="ar-SA" w:eastAsia="en-GB"/>
        </w:rPr>
        <w:t xml:space="preserve"> </w:t>
      </w:r>
    </w:p>
    <w:p w14:paraId="429D262E" w14:textId="2F697B2A" w:rsidR="002D51DF" w:rsidRPr="002F70FD" w:rsidRDefault="002D51DF" w:rsidP="002D51DF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>H</w:t>
      </w:r>
      <w:r w:rsidRPr="008710C6">
        <w:rPr>
          <w:rFonts w:eastAsia="Calibri"/>
          <w:kern w:val="2"/>
          <w:lang w:val="ar-SA" w:eastAsia="en-GB"/>
        </w:rPr>
        <w:t xml:space="preserve">owever, </w:t>
      </w:r>
      <w:r>
        <w:rPr>
          <w:lang w:val="en-US"/>
        </w:rPr>
        <w:t xml:space="preserve">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2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document demonstrate</w:t>
      </w:r>
      <w:r>
        <w:rPr>
          <w:rFonts w:eastAsia="Calibri" w:hint="cs"/>
          <w:kern w:val="2"/>
          <w:lang w:val="ar-SA" w:eastAsia="en-GB"/>
        </w:rPr>
        <w:t>s</w:t>
      </w:r>
      <w:r w:rsidRPr="008710C6">
        <w:rPr>
          <w:rFonts w:eastAsia="Calibri"/>
          <w:kern w:val="2"/>
          <w:lang w:val="ar-SA" w:eastAsia="en-GB"/>
        </w:rPr>
        <w:t xml:space="preserve"> that</w:t>
      </w:r>
      <w:r>
        <w:rPr>
          <w:rFonts w:eastAsia="Calibri" w:hint="cs"/>
          <w:kern w:val="2"/>
          <w:lang w:val="ar-SA" w:eastAsia="en-GB"/>
        </w:rPr>
        <w:t xml:space="preserve"> this solution </w:t>
      </w:r>
      <w:r w:rsidRPr="008710C6">
        <w:rPr>
          <w:rFonts w:eastAsia="Calibri"/>
          <w:kern w:val="2"/>
          <w:lang w:val="ar-SA" w:eastAsia="en-GB"/>
        </w:rPr>
        <w:t>does not address key issue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t>#2.</w:t>
      </w:r>
      <w:r>
        <w:t xml:space="preserve">2 </w:t>
      </w:r>
      <w:r w:rsidRPr="007501E7">
        <w:rPr>
          <w:rFonts w:eastAsia="Calibri"/>
          <w:kern w:val="2"/>
          <w:lang w:val="ar-SA" w:eastAsia="en-GB"/>
        </w:rPr>
        <w:t xml:space="preserve">by providing </w:t>
      </w:r>
      <w:r>
        <w:rPr>
          <w:rFonts w:eastAsia="Calibri" w:hint="cs"/>
          <w:kern w:val="2"/>
          <w:lang w:val="ar-SA" w:eastAsia="en-GB"/>
        </w:rPr>
        <w:t xml:space="preserve">a </w:t>
      </w:r>
      <w:r w:rsidR="002F70FD">
        <w:rPr>
          <w:rFonts w:eastAsia="Calibri" w:hint="cs"/>
          <w:kern w:val="2"/>
          <w:lang w:val="ar-SA" w:eastAsia="en-GB"/>
        </w:rPr>
        <w:t>new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rPr>
          <w:rFonts w:eastAsia="Calibri"/>
          <w:kern w:val="2"/>
          <w:lang w:val="ar-SA" w:eastAsia="en-GB"/>
        </w:rPr>
        <w:t>variant of</w:t>
      </w:r>
      <w:r>
        <w:rPr>
          <w:rFonts w:eastAsia="Calibri" w:hint="cs"/>
          <w:kern w:val="2"/>
          <w:lang w:val="ar-SA" w:eastAsia="en-GB"/>
        </w:rPr>
        <w:t xml:space="preserve"> SUCI replay</w:t>
      </w:r>
      <w:r w:rsidRPr="007501E7">
        <w:rPr>
          <w:rFonts w:eastAsia="Calibri"/>
          <w:kern w:val="2"/>
          <w:lang w:val="ar-SA" w:eastAsia="en-GB"/>
        </w:rPr>
        <w:t xml:space="preserve"> attack</w:t>
      </w:r>
      <w:r w:rsidR="002F70FD">
        <w:rPr>
          <w:rFonts w:eastAsia="Calibri" w:hint="cs"/>
          <w:kern w:val="2"/>
          <w:lang w:val="ar-SA" w:eastAsia="en-GB"/>
        </w:rPr>
        <w:t xml:space="preserve"> </w:t>
      </w:r>
      <w:r w:rsidR="002F70FD" w:rsidRPr="007501E7">
        <w:rPr>
          <w:rFonts w:eastAsia="Calibri"/>
          <w:kern w:val="2"/>
          <w:lang w:val="ar-SA" w:eastAsia="en-GB"/>
        </w:rPr>
        <w:t>(</w:t>
      </w:r>
      <w:r w:rsidR="002F70FD" w:rsidRPr="007501E7">
        <w:rPr>
          <w:rFonts w:eastAsia="Calibri"/>
          <w:kern w:val="2"/>
          <w:lang w:val="en-US" w:eastAsia="en-GB"/>
        </w:rPr>
        <w:t>see Figure 1</w:t>
      </w:r>
      <w:r w:rsidR="002F70FD" w:rsidRPr="007501E7">
        <w:rPr>
          <w:rFonts w:eastAsia="Calibri"/>
          <w:kern w:val="2"/>
          <w:lang w:val="ar-SA" w:eastAsia="en-GB"/>
        </w:rPr>
        <w:t>)</w:t>
      </w:r>
      <w:r w:rsidR="002F70FD">
        <w:rPr>
          <w:rFonts w:eastAsia="Calibri" w:hint="cs"/>
          <w:kern w:val="2"/>
          <w:lang w:val="ar-SA" w:eastAsia="en-GB"/>
        </w:rPr>
        <w:t xml:space="preserve">. </w:t>
      </w:r>
      <w:r w:rsidR="002F70FD" w:rsidRPr="007501E7">
        <w:rPr>
          <w:rFonts w:eastAsia="Calibri"/>
          <w:kern w:val="2"/>
          <w:lang w:val="ar-SA" w:eastAsia="en-GB"/>
        </w:rPr>
        <w:t xml:space="preserve">The attack consists of </w:t>
      </w:r>
      <w:r w:rsidR="002F70FD">
        <w:rPr>
          <w:rFonts w:eastAsia="Calibri" w:hint="cs"/>
          <w:kern w:val="2"/>
          <w:lang w:val="ar-SA" w:eastAsia="en-GB"/>
        </w:rPr>
        <w:t>the following</w:t>
      </w:r>
      <w:r w:rsidR="002F70FD" w:rsidRPr="007501E7">
        <w:rPr>
          <w:rFonts w:eastAsia="Calibri"/>
          <w:kern w:val="2"/>
          <w:lang w:val="ar-SA" w:eastAsia="en-GB"/>
        </w:rPr>
        <w:t xml:space="preserve"> steps</w:t>
      </w:r>
      <w:r w:rsidR="002F70FD">
        <w:rPr>
          <w:rFonts w:eastAsia="Calibri" w:hint="cs"/>
          <w:kern w:val="2"/>
          <w:lang w:val="ar-SA" w:eastAsia="en-GB"/>
        </w:rPr>
        <w:t>, more</w:t>
      </w:r>
      <w:r w:rsidR="002F70FD" w:rsidRPr="00F7608C">
        <w:rPr>
          <w:rFonts w:eastAsia="Calibri"/>
          <w:kern w:val="2"/>
          <w:lang w:val="en-US" w:eastAsia="en-GB"/>
        </w:rPr>
        <w:t xml:space="preserve"> details can be found </w:t>
      </w:r>
      <w:r w:rsidR="002F70FD">
        <w:rPr>
          <w:rFonts w:eastAsia="Calibri"/>
          <w:kern w:val="2"/>
          <w:lang w:val="en-US" w:eastAsia="en-GB"/>
        </w:rPr>
        <w:t>in</w:t>
      </w:r>
      <w:r w:rsidR="002F70FD">
        <w:rPr>
          <w:rFonts w:eastAsia="Calibri"/>
          <w:kern w:val="2"/>
          <w:lang w:val="en-US" w:eastAsia="en-GB"/>
        </w:rPr>
        <w:t xml:space="preserve"> </w:t>
      </w:r>
      <w:r w:rsidR="002F70FD" w:rsidRPr="00FC50E0">
        <w:rPr>
          <w:rFonts w:eastAsia="Calibri"/>
          <w:kern w:val="2"/>
          <w:lang w:val="en-US" w:eastAsia="en-GB"/>
        </w:rPr>
        <w:t>S3-212407</w:t>
      </w:r>
      <w:r w:rsidR="002F70FD">
        <w:rPr>
          <w:rFonts w:eastAsia="Calibri"/>
          <w:kern w:val="2"/>
          <w:lang w:val="en-US" w:eastAsia="en-GB"/>
        </w:rPr>
        <w:t xml:space="preserve"> [</w:t>
      </w:r>
      <w:hyperlink r:id="rId13" w:history="1">
        <w:r w:rsidR="002F70FD"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 w:rsidR="002F70FD">
        <w:rPr>
          <w:rFonts w:eastAsia="Calibri"/>
          <w:kern w:val="2"/>
          <w:lang w:val="en-US" w:eastAsia="en-GB"/>
        </w:rPr>
        <w:t>]</w:t>
      </w:r>
      <w:r w:rsidR="002F70FD">
        <w:rPr>
          <w:rFonts w:eastAsia="Calibri"/>
          <w:kern w:val="2"/>
          <w:lang w:val="en-US" w:eastAsia="en-GB"/>
        </w:rPr>
        <w:t>:</w:t>
      </w:r>
    </w:p>
    <w:p w14:paraId="21CE92C5" w14:textId="249CD1DB" w:rsidR="002D51DF" w:rsidRPr="005D571E" w:rsidRDefault="002D51DF" w:rsidP="002D51DF">
      <w:pPr>
        <w:numPr>
          <w:ilvl w:val="0"/>
          <w:numId w:val="15"/>
        </w:numPr>
        <w:suppressAutoHyphens/>
        <w:spacing w:after="120" w:line="264" w:lineRule="auto"/>
        <w:rPr>
          <w:rFonts w:eastAsia="Calibri"/>
          <w:kern w:val="2"/>
          <w:lang w:val="en-US" w:eastAsia="en-GB"/>
        </w:rPr>
      </w:pPr>
      <w:r w:rsidRPr="005D571E">
        <w:rPr>
          <w:rFonts w:eastAsia="Arial"/>
          <w:bCs/>
          <w:lang w:val="en-US"/>
        </w:rPr>
        <w:t xml:space="preserve">On the first step the attacker captures </w:t>
      </w:r>
      <w:r w:rsidRPr="005D571E">
        <w:rPr>
          <w:rFonts w:eastAsia="Arial"/>
          <w:kern w:val="2"/>
          <w:lang w:val="en-US" w:eastAsia="en-GB"/>
        </w:rPr>
        <w:t xml:space="preserve">SUCI </w:t>
      </w:r>
      <w:r w:rsidRPr="005D571E">
        <w:rPr>
          <w:rFonts w:eastAsia="Calibri"/>
          <w:kern w:val="2"/>
          <w:lang w:val="en-US" w:eastAsia="en-GB"/>
        </w:rPr>
        <w:t xml:space="preserve">in </w:t>
      </w:r>
      <w:r w:rsidR="002F70FD">
        <w:rPr>
          <w:rFonts w:eastAsia="Calibri"/>
          <w:i/>
          <w:kern w:val="2"/>
          <w:lang w:val="en-US" w:eastAsia="en-GB"/>
        </w:rPr>
        <w:t>R</w:t>
      </w:r>
      <w:r w:rsidRPr="005D571E">
        <w:rPr>
          <w:rFonts w:eastAsia="Calibri"/>
          <w:i/>
          <w:kern w:val="2"/>
          <w:lang w:val="en-US" w:eastAsia="en-GB"/>
        </w:rPr>
        <w:t>egistration request</w:t>
      </w:r>
      <w:r w:rsidRPr="005D571E">
        <w:rPr>
          <w:rFonts w:eastAsia="Calibri"/>
          <w:kern w:val="2"/>
          <w:lang w:val="en-US" w:eastAsia="en-GB"/>
        </w:rPr>
        <w:t xml:space="preserve"> message of </w:t>
      </w:r>
      <w:r w:rsidRPr="005D571E">
        <w:rPr>
          <w:rFonts w:eastAsia="Arial"/>
          <w:kern w:val="2"/>
          <w:lang w:val="en-US" w:eastAsia="en-GB"/>
        </w:rPr>
        <w:t>UE,</w:t>
      </w:r>
      <w:r w:rsidRPr="005D571E">
        <w:rPr>
          <w:rFonts w:eastAsia="Arial"/>
          <w:bCs/>
          <w:lang w:val="en-US"/>
        </w:rPr>
        <w:t xml:space="preserve"> where </w:t>
      </w:r>
      <w:r w:rsidRPr="005D571E">
        <w:rPr>
          <w:rFonts w:eastAsia="Arial"/>
          <w:bCs/>
          <w:lang w:val="en-US"/>
        </w:rPr>
        <w:br/>
      </w:r>
      <w:r w:rsidRPr="005D571E">
        <w:rPr>
          <w:rFonts w:eastAsia="Calibri"/>
          <w:kern w:val="2"/>
          <w:lang w:val="en-US" w:eastAsia="en-GB"/>
        </w:rPr>
        <w:t>SUCI = [SUPI ║</w:t>
      </w:r>
      <w:r w:rsidRPr="005D571E">
        <w:rPr>
          <w:bCs/>
          <w:lang w:val="en-US"/>
        </w:rPr>
        <w:t xml:space="preserve"> </w:t>
      </w:r>
      <w:proofErr w:type="gramStart"/>
      <w:r w:rsidRPr="005D571E">
        <w:rPr>
          <w:bCs/>
          <w:lang w:val="en-US"/>
        </w:rPr>
        <w:t>SQN</w:t>
      </w:r>
      <w:r w:rsidRPr="005D571E">
        <w:rPr>
          <w:bCs/>
          <w:vertAlign w:val="subscript"/>
          <w:lang w:val="en-US"/>
        </w:rPr>
        <w:t>MS</w:t>
      </w:r>
      <w:r w:rsidRPr="002F70FD">
        <w:t>]</w:t>
      </w:r>
      <w:r w:rsidRPr="005D571E">
        <w:rPr>
          <w:bCs/>
          <w:vertAlign w:val="subscript"/>
          <w:lang w:val="en-US"/>
        </w:rPr>
        <w:t>ECIES</w:t>
      </w:r>
      <w:proofErr w:type="gramEnd"/>
      <w:r w:rsidRPr="005D571E">
        <w:rPr>
          <w:rFonts w:eastAsia="Arial"/>
          <w:kern w:val="2"/>
          <w:lang w:val="en-US" w:eastAsia="en-GB"/>
        </w:rPr>
        <w:t>.</w:t>
      </w:r>
    </w:p>
    <w:p w14:paraId="0CE1642A" w14:textId="31AE4A56" w:rsidR="002D51DF" w:rsidRPr="005D571E" w:rsidRDefault="002D51DF" w:rsidP="002D51DF">
      <w:pPr>
        <w:numPr>
          <w:ilvl w:val="0"/>
          <w:numId w:val="15"/>
        </w:numPr>
        <w:suppressAutoHyphens/>
        <w:spacing w:after="120" w:line="264" w:lineRule="auto"/>
        <w:rPr>
          <w:rFonts w:eastAsia="Times New Roman"/>
          <w:lang w:eastAsia="zh-CN"/>
        </w:rPr>
      </w:pPr>
      <w:r w:rsidRPr="005D571E">
        <w:rPr>
          <w:rFonts w:eastAsia="Calibri"/>
          <w:kern w:val="2"/>
          <w:lang w:val="en-US" w:eastAsia="en-GB"/>
        </w:rPr>
        <w:t xml:space="preserve">On the second step the attacker </w:t>
      </w:r>
      <w:r w:rsidRPr="005D571E">
        <w:rPr>
          <w:rFonts w:eastAsia="Calibri"/>
          <w:bCs/>
          <w:lang w:val="en-US"/>
        </w:rPr>
        <w:t xml:space="preserve">captures </w:t>
      </w:r>
      <w:r w:rsidRPr="005D571E">
        <w:rPr>
          <w:rFonts w:eastAsia="Calibri"/>
          <w:kern w:val="2"/>
          <w:lang w:val="en-US" w:eastAsia="en-GB"/>
        </w:rPr>
        <w:t xml:space="preserve">SUCI’ in </w:t>
      </w:r>
      <w:r w:rsidR="002F70FD">
        <w:rPr>
          <w:rFonts w:eastAsia="Calibri"/>
          <w:i/>
          <w:kern w:val="2"/>
          <w:lang w:val="en-US" w:eastAsia="en-GB"/>
        </w:rPr>
        <w:t>R</w:t>
      </w:r>
      <w:r w:rsidRPr="005D571E">
        <w:rPr>
          <w:rFonts w:eastAsia="Calibri"/>
          <w:i/>
          <w:kern w:val="2"/>
          <w:lang w:val="en-US" w:eastAsia="en-GB"/>
        </w:rPr>
        <w:t>egistration request</w:t>
      </w:r>
      <w:r w:rsidRPr="005D571E">
        <w:rPr>
          <w:rFonts w:eastAsia="Calibri"/>
          <w:kern w:val="2"/>
          <w:lang w:val="en-US" w:eastAsia="en-GB"/>
        </w:rPr>
        <w:t xml:space="preserve"> message of some unknown UE’, where SUCI’ = [SUPI’ ║</w:t>
      </w:r>
      <w:r w:rsidRPr="005D571E">
        <w:rPr>
          <w:bCs/>
          <w:lang w:val="en-US"/>
        </w:rPr>
        <w:t xml:space="preserve"> </w:t>
      </w:r>
      <w:proofErr w:type="gramStart"/>
      <w:r w:rsidRPr="005D571E">
        <w:rPr>
          <w:bCs/>
          <w:lang w:val="en-US"/>
        </w:rPr>
        <w:t>SQN’</w:t>
      </w:r>
      <w:r w:rsidRPr="005D571E">
        <w:rPr>
          <w:bCs/>
          <w:vertAlign w:val="subscript"/>
          <w:lang w:val="en-US"/>
        </w:rPr>
        <w:t>MS</w:t>
      </w:r>
      <w:r w:rsidRPr="005D571E">
        <w:t>]</w:t>
      </w:r>
      <w:r w:rsidRPr="005D571E">
        <w:rPr>
          <w:bCs/>
          <w:vertAlign w:val="subscript"/>
          <w:lang w:val="en-US"/>
        </w:rPr>
        <w:t>ECIES</w:t>
      </w:r>
      <w:proofErr w:type="gramEnd"/>
      <w:r w:rsidRPr="005D571E">
        <w:rPr>
          <w:rFonts w:eastAsia="Calibri"/>
          <w:kern w:val="2"/>
          <w:lang w:val="en-US" w:eastAsia="en-GB"/>
        </w:rPr>
        <w:t xml:space="preserve">, and modifies </w:t>
      </w:r>
      <w:r w:rsidRPr="005D571E">
        <w:rPr>
          <w:rFonts w:eastAsia="Calibri"/>
          <w:iCs/>
          <w:kern w:val="2"/>
          <w:lang w:val="en-US" w:eastAsia="en-GB"/>
        </w:rPr>
        <w:t>it</w:t>
      </w:r>
      <w:r w:rsidRPr="005D571E">
        <w:rPr>
          <w:rFonts w:eastAsia="Calibri"/>
          <w:kern w:val="2"/>
          <w:lang w:val="en-US" w:eastAsia="en-GB"/>
        </w:rPr>
        <w:t xml:space="preserve"> by exchanging the SUCI’ used in this request by the previously captured SUCI.</w:t>
      </w:r>
    </w:p>
    <w:p w14:paraId="3DCC5582" w14:textId="77777777" w:rsidR="002D51DF" w:rsidRPr="005D571E" w:rsidRDefault="002D51DF" w:rsidP="002D51DF">
      <w:pPr>
        <w:numPr>
          <w:ilvl w:val="0"/>
          <w:numId w:val="15"/>
        </w:numPr>
        <w:suppressAutoHyphens/>
        <w:spacing w:after="120" w:line="264" w:lineRule="auto"/>
      </w:pPr>
      <w:r w:rsidRPr="005D571E">
        <w:rPr>
          <w:bCs/>
        </w:rPr>
        <w:t xml:space="preserve">According to </w:t>
      </w:r>
      <w:r w:rsidRPr="005D571E">
        <w:rPr>
          <w:bCs/>
          <w:lang w:val="en-US"/>
        </w:rPr>
        <w:t xml:space="preserve">TR 33.846 </w:t>
      </w:r>
      <w:r w:rsidRPr="005D571E">
        <w:rPr>
          <w:bCs/>
        </w:rPr>
        <w:t xml:space="preserve">clause 6.4.3.3.1 </w:t>
      </w:r>
      <w:r w:rsidRPr="005D571E">
        <w:rPr>
          <w:iCs/>
        </w:rPr>
        <w:t xml:space="preserve">HN generates an authentication vector using </w:t>
      </w:r>
      <w:r w:rsidRPr="00984506">
        <w:rPr>
          <w:b/>
          <w:bCs/>
          <w:iCs/>
        </w:rPr>
        <w:t xml:space="preserve">only existing </w:t>
      </w:r>
      <w:r w:rsidRPr="00984506">
        <w:rPr>
          <w:b/>
          <w:bCs/>
        </w:rPr>
        <w:t>SQN</w:t>
      </w:r>
      <w:r w:rsidRPr="00984506">
        <w:rPr>
          <w:b/>
          <w:bCs/>
          <w:vertAlign w:val="subscript"/>
        </w:rPr>
        <w:t>HE</w:t>
      </w:r>
      <w:r w:rsidRPr="005D571E">
        <w:t xml:space="preserve"> value (e.g., it does not use received </w:t>
      </w:r>
      <w:r w:rsidRPr="005D571E">
        <w:rPr>
          <w:bCs/>
          <w:lang w:val="en-US"/>
        </w:rPr>
        <w:t>SQN</w:t>
      </w:r>
      <w:r w:rsidRPr="005D571E">
        <w:rPr>
          <w:bCs/>
          <w:vertAlign w:val="subscript"/>
          <w:lang w:val="en-US"/>
        </w:rPr>
        <w:t>MS</w:t>
      </w:r>
      <w:r w:rsidRPr="005D571E">
        <w:t>).</w:t>
      </w:r>
    </w:p>
    <w:p w14:paraId="62F9232F" w14:textId="77777777" w:rsidR="002D51DF" w:rsidRPr="005D571E" w:rsidRDefault="002D51DF" w:rsidP="002D51DF">
      <w:pPr>
        <w:numPr>
          <w:ilvl w:val="0"/>
          <w:numId w:val="15"/>
        </w:numPr>
        <w:suppressAutoHyphens/>
        <w:spacing w:after="120" w:line="264" w:lineRule="auto"/>
        <w:rPr>
          <w:lang w:val="en-US"/>
        </w:rPr>
      </w:pPr>
      <w:r w:rsidRPr="005D571E">
        <w:rPr>
          <w:bCs/>
          <w:lang w:val="en-US"/>
        </w:rPr>
        <w:lastRenderedPageBreak/>
        <w:t>If UE = UE’,</w:t>
      </w:r>
      <w:r w:rsidRPr="005D571E">
        <w:rPr>
          <w:kern w:val="2"/>
          <w:lang w:val="en-US" w:eastAsia="en-GB"/>
        </w:rPr>
        <w:t xml:space="preserve"> then </w:t>
      </w:r>
      <w:r w:rsidRPr="005D571E">
        <w:t>SQN</w:t>
      </w:r>
      <w:r w:rsidRPr="005D571E">
        <w:rPr>
          <w:vertAlign w:val="subscript"/>
        </w:rPr>
        <w:t>HE</w:t>
      </w:r>
      <w:r w:rsidRPr="005D571E">
        <w:rPr>
          <w:bCs/>
        </w:rPr>
        <w:t xml:space="preserve"> will be valid for </w:t>
      </w:r>
      <w:r w:rsidRPr="005D571E">
        <w:rPr>
          <w:bCs/>
          <w:lang w:val="en-US"/>
        </w:rPr>
        <w:t>SQN’</w:t>
      </w:r>
      <w:r w:rsidRPr="005D571E">
        <w:rPr>
          <w:bCs/>
          <w:vertAlign w:val="subscript"/>
          <w:lang w:val="en-US"/>
        </w:rPr>
        <w:t>MS</w:t>
      </w:r>
      <w:r w:rsidRPr="005D571E">
        <w:rPr>
          <w:bCs/>
          <w:lang w:val="en-US"/>
        </w:rPr>
        <w:t>,</w:t>
      </w:r>
      <w:r w:rsidRPr="005D571E">
        <w:rPr>
          <w:bCs/>
        </w:rPr>
        <w:t xml:space="preserve"> the</w:t>
      </w:r>
      <w:r w:rsidRPr="005D571E">
        <w:t xml:space="preserve"> </w:t>
      </w:r>
      <w:r w:rsidRPr="005D571E">
        <w:rPr>
          <w:bCs/>
        </w:rPr>
        <w:t xml:space="preserve">authentication procedure will </w:t>
      </w:r>
      <w:r w:rsidRPr="005D571E">
        <w:rPr>
          <w:bCs/>
          <w:lang w:val="en-US"/>
        </w:rPr>
        <w:t xml:space="preserve">be </w:t>
      </w:r>
      <w:r w:rsidRPr="005D571E">
        <w:rPr>
          <w:bCs/>
        </w:rPr>
        <w:t xml:space="preserve">successful and temporarily stored </w:t>
      </w:r>
      <w:r w:rsidRPr="005D571E">
        <w:rPr>
          <w:bCs/>
          <w:lang w:val="en-US"/>
        </w:rPr>
        <w:t>SQN</w:t>
      </w:r>
      <w:r w:rsidRPr="005D571E">
        <w:rPr>
          <w:bCs/>
          <w:vertAlign w:val="subscript"/>
          <w:lang w:val="en-US"/>
        </w:rPr>
        <w:t>MS</w:t>
      </w:r>
      <w:r w:rsidRPr="005D571E">
        <w:rPr>
          <w:bCs/>
          <w:lang w:val="en-US"/>
        </w:rPr>
        <w:t xml:space="preserve"> will be</w:t>
      </w:r>
      <w:r w:rsidRPr="005D571E">
        <w:rPr>
          <w:bCs/>
        </w:rPr>
        <w:t xml:space="preserve"> deleted from the database.</w:t>
      </w:r>
    </w:p>
    <w:p w14:paraId="0AC79C71" w14:textId="77777777" w:rsidR="002D51DF" w:rsidRPr="005D571E" w:rsidRDefault="002D51DF" w:rsidP="002D51DF">
      <w:pPr>
        <w:spacing w:after="120" w:line="264" w:lineRule="auto"/>
        <w:ind w:left="720"/>
        <w:rPr>
          <w:bCs/>
          <w:lang w:val="en-US"/>
        </w:rPr>
      </w:pPr>
      <w:r w:rsidRPr="005D571E">
        <w:rPr>
          <w:bCs/>
        </w:rPr>
        <w:t>If</w:t>
      </w:r>
      <w:r w:rsidRPr="005D571E">
        <w:rPr>
          <w:bCs/>
          <w:lang w:val="en-US"/>
        </w:rPr>
        <w:t xml:space="preserve"> UE ≠ UE’,</w:t>
      </w:r>
      <w:r w:rsidRPr="005D571E">
        <w:rPr>
          <w:kern w:val="2"/>
          <w:lang w:val="en-US" w:eastAsia="en-GB"/>
        </w:rPr>
        <w:t xml:space="preserve"> then </w:t>
      </w:r>
      <w:r w:rsidRPr="005D571E">
        <w:rPr>
          <w:bCs/>
        </w:rPr>
        <w:t>the</w:t>
      </w:r>
      <w:r w:rsidRPr="005D571E">
        <w:rPr>
          <w:bCs/>
          <w:lang w:val="en-US"/>
        </w:rPr>
        <w:t xml:space="preserve"> </w:t>
      </w:r>
      <w:r w:rsidRPr="005D571E">
        <w:t>SQN</w:t>
      </w:r>
      <w:r w:rsidRPr="005D571E">
        <w:rPr>
          <w:vertAlign w:val="subscript"/>
        </w:rPr>
        <w:t>HE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value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will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not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be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valid</w:t>
      </w:r>
      <w:r w:rsidRPr="005D571E">
        <w:rPr>
          <w:bCs/>
          <w:lang w:val="en-US"/>
        </w:rPr>
        <w:t xml:space="preserve"> </w:t>
      </w:r>
      <w:r w:rsidRPr="005D571E">
        <w:rPr>
          <w:bCs/>
        </w:rPr>
        <w:t>for</w:t>
      </w:r>
      <w:r w:rsidRPr="005D571E">
        <w:rPr>
          <w:bCs/>
          <w:lang w:val="en-US"/>
        </w:rPr>
        <w:t xml:space="preserve"> </w:t>
      </w:r>
      <w:proofErr w:type="gramStart"/>
      <w:r w:rsidRPr="005D571E">
        <w:rPr>
          <w:bCs/>
          <w:lang w:val="en-US"/>
        </w:rPr>
        <w:t>SQN’</w:t>
      </w:r>
      <w:r w:rsidRPr="005D571E">
        <w:rPr>
          <w:bCs/>
          <w:vertAlign w:val="subscript"/>
          <w:lang w:val="en-US"/>
        </w:rPr>
        <w:t>MS</w:t>
      </w:r>
      <w:proofErr w:type="gramEnd"/>
      <w:r w:rsidRPr="005D571E">
        <w:rPr>
          <w:kern w:val="2"/>
          <w:lang w:val="en-US" w:eastAsia="en-GB"/>
        </w:rPr>
        <w:t xml:space="preserve"> and </w:t>
      </w:r>
      <w:r w:rsidRPr="005D571E">
        <w:rPr>
          <w:bCs/>
        </w:rPr>
        <w:t>the</w:t>
      </w:r>
      <w:r w:rsidRPr="005D571E">
        <w:t xml:space="preserve"> </w:t>
      </w:r>
      <w:r w:rsidRPr="005D571E">
        <w:rPr>
          <w:bCs/>
        </w:rPr>
        <w:t>authentication procedure</w:t>
      </w:r>
      <w:r w:rsidRPr="005D571E">
        <w:rPr>
          <w:bCs/>
          <w:lang w:val="en-US"/>
        </w:rPr>
        <w:t xml:space="preserve"> will lead to the</w:t>
      </w:r>
      <w:r w:rsidRPr="005D571E">
        <w:rPr>
          <w:kern w:val="2"/>
          <w:lang w:val="en-US" w:eastAsia="en-GB"/>
        </w:rPr>
        <w:t xml:space="preserve"> failure </w:t>
      </w:r>
      <w:r w:rsidRPr="005D571E">
        <w:rPr>
          <w:bCs/>
          <w:lang w:val="en-US"/>
        </w:rPr>
        <w:t>(UE’ will respond with the failure cause value).</w:t>
      </w:r>
    </w:p>
    <w:p w14:paraId="26C950C7" w14:textId="77777777" w:rsidR="002D51DF" w:rsidRPr="002F70FD" w:rsidRDefault="002D51DF" w:rsidP="002D51DF">
      <w:pPr>
        <w:pStyle w:val="a4"/>
        <w:tabs>
          <w:tab w:val="left" w:pos="708"/>
        </w:tabs>
        <w:spacing w:after="120" w:line="264" w:lineRule="auto"/>
        <w:jc w:val="both"/>
        <w:rPr>
          <w:rFonts w:ascii="Times New Roman" w:hAnsi="Times New Roman"/>
          <w:b w:val="0"/>
          <w:sz w:val="20"/>
          <w:lang w:val="en-US"/>
        </w:rPr>
      </w:pPr>
      <w:r w:rsidRPr="002F70FD">
        <w:rPr>
          <w:rFonts w:ascii="Times New Roman" w:hAnsi="Times New Roman"/>
          <w:b w:val="0"/>
          <w:sz w:val="20"/>
          <w:lang w:val="en-US"/>
        </w:rPr>
        <w:t>Consequently, the attacker can always distinguish whether UE = UE’.</w:t>
      </w:r>
    </w:p>
    <w:p w14:paraId="142C9ED7" w14:textId="77777777" w:rsidR="002D51DF" w:rsidRDefault="002D51DF" w:rsidP="002F70FD">
      <w:pPr>
        <w:pStyle w:val="a4"/>
        <w:keepNext/>
        <w:tabs>
          <w:tab w:val="left" w:pos="708"/>
        </w:tabs>
        <w:spacing w:after="120" w:line="264" w:lineRule="auto"/>
        <w:jc w:val="center"/>
        <w:rPr>
          <w:rFonts w:ascii="Times New Roman" w:hAnsi="Times New Roman"/>
        </w:rPr>
      </w:pPr>
      <w:r>
        <w:rPr>
          <w:rFonts w:cs="Arial"/>
          <w:lang w:val="en-US"/>
        </w:rPr>
        <w:drawing>
          <wp:inline distT="0" distB="0" distL="0" distR="0" wp14:anchorId="56058B2C" wp14:editId="5E216875">
            <wp:extent cx="4566714" cy="2088933"/>
            <wp:effectExtent l="0" t="0" r="571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984" cy="2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64898" w14:textId="77777777" w:rsidR="002D51DF" w:rsidRDefault="002D51DF" w:rsidP="002F70FD">
      <w:pPr>
        <w:pStyle w:val="af7"/>
        <w:spacing w:after="360"/>
        <w:jc w:val="center"/>
        <w:rPr>
          <w:rFonts w:ascii="Arial" w:hAnsi="Arial" w:cs="Arial"/>
          <w:bCs/>
          <w:sz w:val="20"/>
          <w:szCs w:val="20"/>
          <w:lang w:val="en-US"/>
        </w:rPr>
      </w:pPr>
      <w:bookmarkStart w:id="2" w:name="_Hlk85649015"/>
      <w:r>
        <w:rPr>
          <w:sz w:val="20"/>
          <w:szCs w:val="20"/>
        </w:rPr>
        <w:t>Figure 1</w:t>
      </w:r>
    </w:p>
    <w:bookmarkEnd w:id="2"/>
    <w:p w14:paraId="4DABA252" w14:textId="0DF7FD88" w:rsidR="002D51DF" w:rsidRPr="005D571E" w:rsidRDefault="002F70FD" w:rsidP="002D51DF">
      <w:pPr>
        <w:pStyle w:val="a4"/>
        <w:tabs>
          <w:tab w:val="left" w:pos="708"/>
        </w:tabs>
        <w:spacing w:after="120" w:line="264" w:lineRule="auto"/>
        <w:jc w:val="both"/>
        <w:rPr>
          <w:rFonts w:ascii="Times New Roman" w:hAnsi="Times New Roman"/>
          <w:b w:val="0"/>
          <w:bCs/>
          <w:sz w:val="20"/>
          <w:szCs w:val="22"/>
        </w:rPr>
      </w:pPr>
      <w:r w:rsidRPr="002F70FD">
        <w:rPr>
          <w:rFonts w:ascii="Times New Roman" w:hAnsi="Times New Roman"/>
          <w:b w:val="0"/>
          <w:sz w:val="20"/>
          <w:szCs w:val="22"/>
          <w:lang w:val="en-US"/>
        </w:rPr>
        <w:t>It is also worth noting that</w:t>
      </w:r>
      <w:r w:rsidRPr="002F70FD">
        <w:rPr>
          <w:rFonts w:ascii="Times New Roman" w:hAnsi="Times New Roman"/>
          <w:b w:val="0"/>
          <w:sz w:val="20"/>
          <w:szCs w:val="22"/>
          <w:lang w:val="en-US"/>
        </w:rPr>
        <w:t xml:space="preserve"> </w:t>
      </w:r>
      <w:r w:rsidR="002D51DF" w:rsidRPr="005D571E">
        <w:rPr>
          <w:rFonts w:ascii="Times New Roman" w:eastAsia="Calibri" w:hAnsi="Times New Roman"/>
          <w:b w:val="0"/>
          <w:bCs/>
          <w:kern w:val="2"/>
          <w:sz w:val="20"/>
          <w:szCs w:val="22"/>
          <w:lang w:val="ar-SA" w:eastAsia="en-GB"/>
        </w:rPr>
        <w:t>the solution is still vulnerable</w:t>
      </w:r>
      <w:r w:rsidR="002D51DF">
        <w:rPr>
          <w:rFonts w:ascii="Times New Roman" w:eastAsia="Calibri" w:hAnsi="Times New Roman" w:hint="cs"/>
          <w:b w:val="0"/>
          <w:bCs/>
          <w:kern w:val="2"/>
          <w:sz w:val="20"/>
          <w:szCs w:val="22"/>
          <w:lang w:val="ar-SA" w:eastAsia="en-GB"/>
        </w:rPr>
        <w:t xml:space="preserve"> </w:t>
      </w:r>
      <w:r w:rsidR="002D51DF" w:rsidRPr="005D571E">
        <w:rPr>
          <w:rFonts w:ascii="Times New Roman" w:eastAsia="Calibri" w:hAnsi="Times New Roman"/>
          <w:b w:val="0"/>
          <w:bCs/>
          <w:kern w:val="2"/>
          <w:sz w:val="20"/>
          <w:szCs w:val="22"/>
          <w:lang w:val="ar-SA" w:eastAsia="en-GB"/>
        </w:rPr>
        <w:t xml:space="preserve">to 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>DoS attack</w:t>
      </w:r>
      <w:r w:rsidR="002D51DF" w:rsidRPr="005D571E">
        <w:rPr>
          <w:rFonts w:ascii="Times New Roman" w:hAnsi="Times New Roman"/>
          <w:b w:val="0"/>
          <w:bCs/>
          <w:sz w:val="20"/>
          <w:szCs w:val="22"/>
        </w:rPr>
        <w:t xml:space="preserve"> (</w:t>
      </w:r>
      <w:r>
        <w:rPr>
          <w:rFonts w:ascii="Times New Roman" w:hAnsi="Times New Roman"/>
          <w:b w:val="0"/>
          <w:bCs/>
          <w:sz w:val="20"/>
          <w:szCs w:val="22"/>
        </w:rPr>
        <w:t xml:space="preserve">see </w:t>
      </w:r>
      <w:r w:rsidR="002D51DF" w:rsidRPr="005D571E">
        <w:rPr>
          <w:rFonts w:ascii="Times New Roman" w:hAnsi="Times New Roman"/>
          <w:b w:val="0"/>
          <w:bCs/>
          <w:sz w:val="20"/>
          <w:szCs w:val="22"/>
        </w:rPr>
        <w:t>TR 33.846 clause 5.2.2.1.2)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 xml:space="preserve"> and </w:t>
      </w:r>
      <w:r w:rsidR="002D51DF" w:rsidRPr="005D571E">
        <w:rPr>
          <w:rFonts w:ascii="Times New Roman" w:eastAsia="Calibri" w:hAnsi="Times New Roman"/>
          <w:b w:val="0"/>
          <w:bCs/>
          <w:kern w:val="2"/>
          <w:sz w:val="20"/>
          <w:szCs w:val="22"/>
          <w:lang w:val="ar-SA" w:eastAsia="en-GB"/>
        </w:rPr>
        <w:t>SUPI guessing attack</w:t>
      </w:r>
      <w:r w:rsidR="002D51DF" w:rsidRPr="005D571E">
        <w:rPr>
          <w:rFonts w:ascii="Times New Roman" w:hAnsi="Times New Roman"/>
          <w:b w:val="0"/>
          <w:bCs/>
          <w:sz w:val="20"/>
          <w:szCs w:val="22"/>
        </w:rPr>
        <w:t xml:space="preserve"> (TR 33.846 clause 5.3.2)</w:t>
      </w:r>
      <w:r w:rsidR="002D51DF">
        <w:rPr>
          <w:rFonts w:ascii="Times New Roman" w:hAnsi="Times New Roman"/>
          <w:b w:val="0"/>
          <w:bCs/>
          <w:sz w:val="20"/>
          <w:szCs w:val="22"/>
        </w:rPr>
        <w:t xml:space="preserve"> (see </w:t>
      </w:r>
      <w:r w:rsidR="002D51DF" w:rsidRPr="005D571E">
        <w:rPr>
          <w:rFonts w:eastAsia="Calibri"/>
          <w:b w:val="0"/>
          <w:bCs/>
          <w:kern w:val="2"/>
          <w:lang w:val="en-US" w:eastAsia="en-GB"/>
        </w:rPr>
        <w:t>[</w:t>
      </w:r>
      <w:hyperlink r:id="rId15" w:history="1">
        <w:r w:rsidR="002D51DF" w:rsidRPr="005D571E">
          <w:rPr>
            <w:rStyle w:val="ab"/>
            <w:rFonts w:eastAsia="Calibri"/>
            <w:b w:val="0"/>
            <w:bCs/>
            <w:kern w:val="2"/>
            <w:lang w:val="en-US" w:eastAsia="en-GB"/>
          </w:rPr>
          <w:t>2</w:t>
        </w:r>
      </w:hyperlink>
      <w:r w:rsidR="002D51DF" w:rsidRPr="005D571E">
        <w:rPr>
          <w:rFonts w:eastAsia="Calibri"/>
          <w:b w:val="0"/>
          <w:bCs/>
          <w:kern w:val="2"/>
          <w:lang w:val="en-US" w:eastAsia="en-GB"/>
        </w:rPr>
        <w:t>])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 xml:space="preserve">, because </w:t>
      </w:r>
      <w:r w:rsidR="002D51DF" w:rsidRPr="005D571E">
        <w:rPr>
          <w:rFonts w:ascii="Times New Roman" w:hAnsi="Times New Roman"/>
          <w:b w:val="0"/>
          <w:bCs/>
          <w:iCs/>
          <w:sz w:val="20"/>
          <w:szCs w:val="22"/>
        </w:rPr>
        <w:t xml:space="preserve">HN generates authentication vector using only existing </w:t>
      </w:r>
      <w:r w:rsidR="002D51DF" w:rsidRPr="005D571E">
        <w:rPr>
          <w:rFonts w:ascii="Times New Roman" w:hAnsi="Times New Roman"/>
          <w:b w:val="0"/>
          <w:bCs/>
          <w:sz w:val="20"/>
          <w:szCs w:val="22"/>
        </w:rPr>
        <w:t>SQN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vertAlign w:val="subscript"/>
        </w:rPr>
        <w:t>HE</w:t>
      </w:r>
      <w:r w:rsidR="002D51DF" w:rsidRPr="005D571E">
        <w:rPr>
          <w:rFonts w:ascii="Times New Roman" w:hAnsi="Times New Roman"/>
          <w:b w:val="0"/>
          <w:bCs/>
          <w:sz w:val="20"/>
          <w:szCs w:val="22"/>
        </w:rPr>
        <w:t xml:space="preserve"> value (e.g., it does not use received 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>SQN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vertAlign w:val="subscript"/>
          <w:lang w:val="en-US"/>
        </w:rPr>
        <w:t>MS</w:t>
      </w:r>
      <w:r w:rsidR="002D51DF" w:rsidRPr="005D571E">
        <w:rPr>
          <w:rFonts w:ascii="Times New Roman" w:hAnsi="Times New Roman"/>
          <w:b w:val="0"/>
          <w:bCs/>
          <w:sz w:val="20"/>
          <w:szCs w:val="22"/>
        </w:rPr>
        <w:t xml:space="preserve">), and 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>attacker can change SQN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vertAlign w:val="subscript"/>
          <w:lang w:val="en-US"/>
        </w:rPr>
        <w:t>MS</w:t>
      </w:r>
      <w:r w:rsidR="002D51DF" w:rsidRPr="005D571E">
        <w:rPr>
          <w:rFonts w:ascii="Times New Roman" w:hAnsi="Times New Roman"/>
          <w:b w:val="0"/>
          <w:bCs/>
          <w:sz w:val="20"/>
          <w:szCs w:val="22"/>
          <w:lang w:val="en-US"/>
        </w:rPr>
        <w:t xml:space="preserve"> by any random number with the same length. </w:t>
      </w:r>
    </w:p>
    <w:p w14:paraId="4C7EF8FB" w14:textId="77777777" w:rsidR="002D51DF" w:rsidRPr="00C77808" w:rsidRDefault="002D51DF" w:rsidP="002D51DF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ab/>
      </w:r>
      <w:r>
        <w:rPr>
          <w:rFonts w:eastAsia="Arial"/>
          <w:lang w:val="en-US" w:eastAsia="ar-SA"/>
        </w:rPr>
        <w:t>Proposed changes</w:t>
      </w:r>
    </w:p>
    <w:p w14:paraId="51DAE810" w14:textId="7EFF99BF" w:rsidR="002D51DF" w:rsidRPr="003A486B" w:rsidRDefault="002D51DF" w:rsidP="00CD0915">
      <w:pPr>
        <w:rPr>
          <w:lang w:val="en-US"/>
        </w:rPr>
      </w:pPr>
      <w:r w:rsidRPr="003A486B">
        <w:t>Since the solution</w:t>
      </w:r>
      <w:r w:rsidRPr="003A486B">
        <w:rPr>
          <w:lang w:val="en-US"/>
        </w:rPr>
        <w:t xml:space="preserve"> #</w:t>
      </w:r>
      <w:r>
        <w:rPr>
          <w:lang w:val="en-US"/>
        </w:rPr>
        <w:t xml:space="preserve">4.3 </w:t>
      </w:r>
      <w:r w:rsidRPr="003A486B">
        <w:t>does not address key issue</w:t>
      </w:r>
      <w:r>
        <w:t>s</w:t>
      </w:r>
      <w:r w:rsidRPr="003A486B">
        <w:t xml:space="preserve"> #2.</w:t>
      </w:r>
      <w:r>
        <w:t>2 and #3.2</w:t>
      </w:r>
      <w:r w:rsidRPr="003A486B">
        <w:t xml:space="preserve"> </w:t>
      </w:r>
      <w:r w:rsidR="00CD0915">
        <w:t>and</w:t>
      </w:r>
      <w:r w:rsidRPr="003A486B">
        <w:t xml:space="preserve"> only addresses key issue #4.1, we consider it appropriate to </w:t>
      </w:r>
      <w:r w:rsidR="00CD0915">
        <w:t>c</w:t>
      </w:r>
      <w:r w:rsidRPr="003A486B">
        <w:t xml:space="preserve">hange the </w:t>
      </w:r>
      <w:r w:rsidRPr="003A486B">
        <w:rPr>
          <w:lang w:val="en-US"/>
        </w:rPr>
        <w:t xml:space="preserve">description of the </w:t>
      </w:r>
      <w:r w:rsidRPr="003A486B">
        <w:t>solution</w:t>
      </w:r>
      <w:r w:rsidRPr="003A486B">
        <w:rPr>
          <w:lang w:val="en-US"/>
        </w:rPr>
        <w:t xml:space="preserve"> #</w:t>
      </w:r>
      <w:r>
        <w:rPr>
          <w:lang w:val="en-US"/>
        </w:rPr>
        <w:t>4.3</w:t>
      </w:r>
      <w:r w:rsidRPr="003A486B">
        <w:rPr>
          <w:lang w:val="en-US"/>
        </w:rPr>
        <w:t xml:space="preserve"> fixing all the places where the protection against the attacks from </w:t>
      </w:r>
      <w:r w:rsidRPr="003A486B">
        <w:t>key issue</w:t>
      </w:r>
      <w:r>
        <w:t>s</w:t>
      </w:r>
      <w:r w:rsidRPr="003A486B">
        <w:t xml:space="preserve"> #2.</w:t>
      </w:r>
      <w:r>
        <w:t xml:space="preserve">2 and #3.2 </w:t>
      </w:r>
      <w:r w:rsidRPr="003A486B">
        <w:rPr>
          <w:lang w:val="en-US"/>
        </w:rPr>
        <w:t>was declared.</w:t>
      </w:r>
    </w:p>
    <w:bookmarkEnd w:id="0"/>
    <w:p w14:paraId="6F20F656" w14:textId="3C4FE5C8" w:rsidR="009F4F4E" w:rsidRPr="009F4F4E" w:rsidRDefault="00CB4900" w:rsidP="00B46765">
      <w:pPr>
        <w:pStyle w:val="1"/>
        <w:spacing w:before="600"/>
      </w:pPr>
      <w:r>
        <w:t>4</w:t>
      </w:r>
      <w:r>
        <w:tab/>
        <w:t>Detailed proposal</w:t>
      </w:r>
      <w:r w:rsidR="00F07C55" w:rsidRPr="00A86C91">
        <w:t>s</w:t>
      </w:r>
    </w:p>
    <w:p w14:paraId="528CD8B7" w14:textId="712027E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5" w:name="_Toc22397242"/>
      <w:bookmarkStart w:id="6" w:name="OLE_LINK21"/>
      <w:bookmarkEnd w:id="3"/>
      <w:bookmarkEnd w:id="4"/>
    </w:p>
    <w:p w14:paraId="072CC4A3" w14:textId="77777777" w:rsidR="00193F1E" w:rsidRPr="009313B7" w:rsidRDefault="00193F1E" w:rsidP="00193F1E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Hlk85023387"/>
      <w:bookmarkStart w:id="8" w:name="_Hlk85024019"/>
      <w:bookmarkStart w:id="9" w:name="_Hlk85027222"/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2"/>
        <w:gridCol w:w="611"/>
        <w:gridCol w:w="566"/>
        <w:gridCol w:w="566"/>
        <w:gridCol w:w="566"/>
        <w:gridCol w:w="566"/>
        <w:gridCol w:w="566"/>
        <w:gridCol w:w="566"/>
        <w:gridCol w:w="498"/>
      </w:tblGrid>
      <w:tr w:rsidR="00193F1E" w:rsidRPr="009313B7" w14:paraId="2269DA88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6818" w14:textId="77777777" w:rsidR="00193F1E" w:rsidRPr="009313B7" w:rsidRDefault="00193F1E" w:rsidP="006D7D90"/>
        </w:tc>
        <w:tc>
          <w:tcPr>
            <w:tcW w:w="4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5A7A" w14:textId="77777777" w:rsidR="00193F1E" w:rsidRPr="009313B7" w:rsidRDefault="00193F1E" w:rsidP="006D7D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193F1E" w:rsidRPr="009313B7" w14:paraId="2EBC7B27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4F93" w14:textId="77777777" w:rsidR="00193F1E" w:rsidRPr="009313B7" w:rsidRDefault="00193F1E" w:rsidP="006D7D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8EC6" w14:textId="77777777" w:rsidR="00193F1E" w:rsidRPr="009313B7" w:rsidRDefault="00193F1E" w:rsidP="006D7D90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9A4" w14:textId="77777777" w:rsidR="00193F1E" w:rsidRPr="009313B7" w:rsidRDefault="00193F1E" w:rsidP="006D7D90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8588" w14:textId="77777777" w:rsidR="00193F1E" w:rsidRPr="009313B7" w:rsidRDefault="00193F1E" w:rsidP="006D7D90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203" w14:textId="77777777" w:rsidR="00193F1E" w:rsidRDefault="00193F1E" w:rsidP="006D7D90">
            <w:r>
              <w:t>#3.1</w:t>
            </w:r>
          </w:p>
          <w:p w14:paraId="47BADD74" w14:textId="77777777" w:rsidR="00193F1E" w:rsidRDefault="00193F1E" w:rsidP="006D7D90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61A" w14:textId="77777777" w:rsidR="00193F1E" w:rsidRDefault="00193F1E" w:rsidP="006D7D90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0EB" w14:textId="77777777" w:rsidR="00193F1E" w:rsidRDefault="00193F1E" w:rsidP="006D7D90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950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F8B" w14:textId="77777777" w:rsidR="00193F1E" w:rsidRDefault="00193F1E" w:rsidP="006D7D90"/>
        </w:tc>
      </w:tr>
      <w:tr w:rsidR="00193F1E" w:rsidRPr="001D0EF0" w14:paraId="3BD8F4EA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50FA" w14:textId="77777777" w:rsidR="00193F1E" w:rsidRPr="006D1149" w:rsidRDefault="00193F1E" w:rsidP="006D7D90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3713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CD8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53F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65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DE1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8063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307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5DF2" w14:textId="77777777" w:rsidR="00193F1E" w:rsidRDefault="00193F1E" w:rsidP="006D7D90"/>
        </w:tc>
      </w:tr>
      <w:tr w:rsidR="00193F1E" w:rsidRPr="009313B7" w14:paraId="3CC4B087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359" w14:textId="77777777" w:rsidR="00193F1E" w:rsidRPr="009313B7" w:rsidRDefault="00193F1E" w:rsidP="006D7D90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B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BB2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A00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B6FF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3E5C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493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D7C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EF9" w14:textId="77777777" w:rsidR="00193F1E" w:rsidRDefault="00193F1E" w:rsidP="006D7D90"/>
        </w:tc>
      </w:tr>
      <w:tr w:rsidR="00193F1E" w:rsidRPr="001D0EF0" w14:paraId="2F29738E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C1D" w14:textId="77777777" w:rsidR="00193F1E" w:rsidRPr="006D1149" w:rsidRDefault="00193F1E" w:rsidP="006D7D90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2E8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71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3C4A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B09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E2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03F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9F0" w14:textId="77777777" w:rsidR="00193F1E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8035" w14:textId="77777777" w:rsidR="00193F1E" w:rsidRDefault="00193F1E" w:rsidP="006D7D90"/>
        </w:tc>
      </w:tr>
      <w:tr w:rsidR="00193F1E" w:rsidRPr="009313B7" w14:paraId="1DD0E1E8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E38D" w14:textId="77777777" w:rsidR="00193F1E" w:rsidRPr="009313B7" w:rsidRDefault="00193F1E" w:rsidP="006D7D90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97A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08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08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3BC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0DF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ABE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98C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77C" w14:textId="77777777" w:rsidR="00193F1E" w:rsidRPr="009313B7" w:rsidRDefault="00193F1E" w:rsidP="006D7D90"/>
        </w:tc>
      </w:tr>
      <w:tr w:rsidR="00193F1E" w:rsidRPr="009313B7" w14:paraId="5C631557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3D4C" w14:textId="77777777" w:rsidR="00193F1E" w:rsidRPr="009313B7" w:rsidRDefault="00193F1E" w:rsidP="006D7D90">
            <w:r>
              <w:lastRenderedPageBreak/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96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AB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A8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72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0FF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0CC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08E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78A" w14:textId="77777777" w:rsidR="00193F1E" w:rsidRPr="009313B7" w:rsidRDefault="00193F1E" w:rsidP="006D7D90"/>
        </w:tc>
      </w:tr>
      <w:tr w:rsidR="00193F1E" w:rsidRPr="009313B7" w14:paraId="023E3899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8AE3" w14:textId="77777777" w:rsidR="00193F1E" w:rsidRDefault="00193F1E" w:rsidP="006D7D90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FF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46F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D34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78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49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048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A09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C2EF" w14:textId="77777777" w:rsidR="00193F1E" w:rsidRPr="009313B7" w:rsidRDefault="00193F1E" w:rsidP="006D7D90"/>
        </w:tc>
      </w:tr>
      <w:tr w:rsidR="00193F1E" w:rsidRPr="009313B7" w14:paraId="3B469CF9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D1B" w14:textId="77777777" w:rsidR="00193F1E" w:rsidRDefault="00193F1E" w:rsidP="006D7D90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F2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9B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342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176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B6F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C33A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42F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EBB" w14:textId="77777777" w:rsidR="00193F1E" w:rsidRPr="009313B7" w:rsidRDefault="00193F1E" w:rsidP="006D7D90"/>
        </w:tc>
      </w:tr>
      <w:tr w:rsidR="00193F1E" w:rsidRPr="009313B7" w14:paraId="6AFC49F3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969" w14:textId="77777777" w:rsidR="00193F1E" w:rsidRDefault="00193F1E" w:rsidP="006D7D90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8986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C55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E849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32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9F5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B4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DE63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47A5" w14:textId="77777777" w:rsidR="00193F1E" w:rsidRPr="009313B7" w:rsidRDefault="00193F1E" w:rsidP="006D7D90"/>
        </w:tc>
      </w:tr>
      <w:bookmarkEnd w:id="7"/>
      <w:tr w:rsidR="00193F1E" w:rsidRPr="009313B7" w14:paraId="3A4E9F69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447" w14:textId="77777777" w:rsidR="00193F1E" w:rsidRDefault="00193F1E" w:rsidP="006D7D90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24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3D37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274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61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A82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86C5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097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F6B" w14:textId="77777777" w:rsidR="00193F1E" w:rsidRPr="009313B7" w:rsidRDefault="00193F1E" w:rsidP="006D7D90"/>
        </w:tc>
      </w:tr>
      <w:tr w:rsidR="00193F1E" w:rsidRPr="002C302E" w14:paraId="317CD822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C94" w14:textId="77777777" w:rsidR="00193F1E" w:rsidRDefault="00193F1E" w:rsidP="006D7D90">
            <w:pPr>
              <w:rPr>
                <w:noProof/>
              </w:rPr>
            </w:pPr>
            <w:r w:rsidRPr="00960888">
              <w:rPr>
                <w:noProof/>
              </w:rPr>
              <w:t>#2.</w:t>
            </w:r>
            <w:r>
              <w:rPr>
                <w:noProof/>
              </w:rPr>
              <w:t>7</w:t>
            </w:r>
            <w:r w:rsidRPr="00960888">
              <w:rPr>
                <w:noProof/>
              </w:rPr>
              <w:t>: Mitigation against the SUCI replay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870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51A2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F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DE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23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F01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033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1AB" w14:textId="77777777" w:rsidR="00193F1E" w:rsidRPr="009313B7" w:rsidRDefault="00193F1E" w:rsidP="006D7D90"/>
        </w:tc>
      </w:tr>
      <w:bookmarkEnd w:id="8"/>
      <w:tr w:rsidR="00193F1E" w:rsidRPr="00781D84" w14:paraId="1E3A5AE6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DDF" w14:textId="77777777" w:rsidR="00193F1E" w:rsidRPr="00960888" w:rsidRDefault="00193F1E" w:rsidP="006D7D90">
            <w:pPr>
              <w:rPr>
                <w:noProof/>
              </w:rPr>
            </w:pPr>
            <w:r w:rsidRPr="000B092E">
              <w:rPr>
                <w:noProof/>
              </w:rPr>
              <w:t>#2.</w:t>
            </w:r>
            <w:r>
              <w:rPr>
                <w:noProof/>
              </w:rPr>
              <w:t>8</w:t>
            </w:r>
            <w:r w:rsidRPr="000B092E">
              <w:rPr>
                <w:noProof/>
              </w:rPr>
              <w:t>: Assuring SUCI generation by Legitimate SUPI owner using K</w:t>
            </w:r>
            <w:r w:rsidRPr="000B092E">
              <w:rPr>
                <w:noProof/>
                <w:vertAlign w:val="subscript"/>
              </w:rPr>
              <w:t>SUCI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C5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FA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9EA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B63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5B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CA6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D7E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95A9" w14:textId="77777777" w:rsidR="00193F1E" w:rsidRPr="009313B7" w:rsidRDefault="00193F1E" w:rsidP="006D7D90"/>
        </w:tc>
      </w:tr>
      <w:tr w:rsidR="00193F1E" w:rsidRPr="00781D84" w14:paraId="16D11A8C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F9D" w14:textId="77777777" w:rsidR="00193F1E" w:rsidRPr="000B092E" w:rsidRDefault="00193F1E" w:rsidP="006D7D90">
            <w:pPr>
              <w:rPr>
                <w:noProof/>
              </w:rPr>
            </w:pPr>
            <w:r w:rsidRPr="00650F78">
              <w:rPr>
                <w:noProof/>
              </w:rPr>
              <w:t>#2.</w:t>
            </w:r>
            <w:r>
              <w:rPr>
                <w:noProof/>
              </w:rPr>
              <w:t>9</w:t>
            </w:r>
            <w:r w:rsidRPr="00650F78">
              <w:rPr>
                <w:noProof/>
              </w:rPr>
              <w:t>: MAC, SYNCH failure cause concealment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D8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9509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F1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DAF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FF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FE6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390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E97" w14:textId="77777777" w:rsidR="00193F1E" w:rsidRPr="009313B7" w:rsidRDefault="00193F1E" w:rsidP="006D7D90"/>
        </w:tc>
      </w:tr>
      <w:tr w:rsidR="00193F1E" w:rsidRPr="00781D84" w14:paraId="3ED45C9F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31B7" w14:textId="77777777" w:rsidR="00193F1E" w:rsidRPr="00650F78" w:rsidRDefault="00193F1E" w:rsidP="006D7D90">
            <w:pPr>
              <w:rPr>
                <w:noProof/>
              </w:rPr>
            </w:pPr>
            <w:r w:rsidRPr="002D51DF">
              <w:rPr>
                <w:lang w:val="en-US" w:eastAsia="ru-RU"/>
              </w:rPr>
              <w:t>Solution to Key Issue #2.2: SUCI replay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36E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52E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C10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507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0F1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700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AD6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AA7" w14:textId="77777777" w:rsidR="00193F1E" w:rsidRPr="009313B7" w:rsidRDefault="00193F1E" w:rsidP="006D7D90"/>
        </w:tc>
      </w:tr>
      <w:bookmarkEnd w:id="9"/>
      <w:tr w:rsidR="00193F1E" w:rsidRPr="00781D84" w14:paraId="21256AC9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596" w14:textId="77777777" w:rsidR="00193F1E" w:rsidRPr="002D51DF" w:rsidRDefault="00193F1E" w:rsidP="006D7D90">
            <w:pPr>
              <w:rPr>
                <w:lang w:val="en-US" w:eastAsia="ru-RU"/>
              </w:rPr>
            </w:pPr>
            <w:r w:rsidRPr="002D51DF">
              <w:rPr>
                <w:lang w:val="en-US" w:eastAsia="ru-RU"/>
              </w:rPr>
              <w:t>Solution #2.11:  Mitigate the SUCI replay based on UE's public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5E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772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EBCB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9A3F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20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6FBD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68D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E3C" w14:textId="77777777" w:rsidR="00193F1E" w:rsidRPr="009313B7" w:rsidRDefault="00193F1E" w:rsidP="006D7D90"/>
        </w:tc>
      </w:tr>
      <w:tr w:rsidR="00193F1E" w:rsidRPr="001D0EF0" w14:paraId="7AB684F8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594" w14:textId="77777777" w:rsidR="00193F1E" w:rsidRPr="006D1149" w:rsidRDefault="00193F1E" w:rsidP="006D7D90">
            <w:pPr>
              <w:rPr>
                <w:b/>
                <w:bCs/>
              </w:rPr>
            </w:pPr>
            <w:r w:rsidRPr="0053621E">
              <w:rPr>
                <w:color w:val="000000"/>
              </w:rPr>
              <w:t>Solution #2.12:</w:t>
            </w:r>
            <w:r w:rsidRPr="0053621E">
              <w:rPr>
                <w:color w:val="000000"/>
                <w:lang w:val="en-US"/>
              </w:rPr>
              <w:t xml:space="preserve"> Adding randomness and MAC calculation on the UE side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05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6A9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8851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38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093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9BDE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F5D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A12" w14:textId="77777777" w:rsidR="00193F1E" w:rsidRPr="009313B7" w:rsidRDefault="00193F1E" w:rsidP="006D7D90"/>
        </w:tc>
      </w:tr>
      <w:tr w:rsidR="00193F1E" w:rsidRPr="001D0EF0" w14:paraId="52FAFBAE" w14:textId="77777777" w:rsidTr="00CD0915">
        <w:trPr>
          <w:trHeight w:val="293"/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588" w14:textId="77777777" w:rsidR="00193F1E" w:rsidRPr="006D1149" w:rsidRDefault="00193F1E" w:rsidP="006D7D90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A9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D1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F2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E7F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46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DC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0DF4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461A" w14:textId="77777777" w:rsidR="00193F1E" w:rsidRPr="009313B7" w:rsidRDefault="00193F1E" w:rsidP="006D7D90"/>
        </w:tc>
      </w:tr>
      <w:tr w:rsidR="00193F1E" w:rsidRPr="00BB7E21" w14:paraId="1CF2453D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30CF" w14:textId="77777777" w:rsidR="00193F1E" w:rsidRPr="009313B7" w:rsidRDefault="00193F1E" w:rsidP="006D7D90">
            <w:r>
              <w:t>Solution #3.1: Mitigation of SUPI guessing and SUCI replay attack using long term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C9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FC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C38F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59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170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3F44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FBC6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E698" w14:textId="77777777" w:rsidR="00193F1E" w:rsidRPr="009313B7" w:rsidRDefault="00193F1E" w:rsidP="006D7D90"/>
        </w:tc>
      </w:tr>
      <w:tr w:rsidR="00193F1E" w:rsidRPr="00BB7E21" w14:paraId="1BEABECF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DD8" w14:textId="77777777" w:rsidR="00193F1E" w:rsidRDefault="00193F1E" w:rsidP="006D7D90">
            <w:r>
              <w:t>Solution #3.2: Adding Check Value behind SUPI to mitigate the SUPI guessing attacks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24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9AE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82B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63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E6D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9BE0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B904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3B9" w14:textId="77777777" w:rsidR="00193F1E" w:rsidRPr="009313B7" w:rsidRDefault="00193F1E" w:rsidP="006D7D90"/>
        </w:tc>
      </w:tr>
      <w:tr w:rsidR="00193F1E" w:rsidRPr="00BB7E21" w14:paraId="6D9993F1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D36F" w14:textId="77777777" w:rsidR="00193F1E" w:rsidRDefault="00193F1E" w:rsidP="006D7D90">
            <w:r>
              <w:t>Solution #3.3: Mitigation of SUPI guessing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0B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F6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54B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DF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FE6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2C3A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F51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A47" w14:textId="77777777" w:rsidR="00193F1E" w:rsidRPr="009313B7" w:rsidRDefault="00193F1E" w:rsidP="006D7D90"/>
        </w:tc>
      </w:tr>
      <w:tr w:rsidR="00193F1E" w:rsidRPr="009313B7" w14:paraId="06CC18EC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FB3" w14:textId="77777777" w:rsidR="00193F1E" w:rsidRPr="006D1149" w:rsidRDefault="00193F1E" w:rsidP="006D7D90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F646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9E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662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90F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5B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98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12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676" w14:textId="77777777" w:rsidR="00193F1E" w:rsidRPr="009313B7" w:rsidRDefault="00193F1E" w:rsidP="006D7D90"/>
        </w:tc>
      </w:tr>
      <w:tr w:rsidR="00193F1E" w:rsidRPr="009313B7" w14:paraId="691343D9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738" w14:textId="77777777" w:rsidR="00193F1E" w:rsidRDefault="00193F1E" w:rsidP="006D7D90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61C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FD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EF93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9FD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36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554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F9A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2F2" w14:textId="77777777" w:rsidR="00193F1E" w:rsidRPr="009313B7" w:rsidRDefault="00193F1E" w:rsidP="006D7D90"/>
        </w:tc>
      </w:tr>
      <w:tr w:rsidR="00193F1E" w:rsidRPr="009313B7" w14:paraId="64D68667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D871" w14:textId="77777777" w:rsidR="00193F1E" w:rsidRDefault="00193F1E" w:rsidP="006D7D90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D25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A30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861E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0F34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3B8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1DEB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C35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AB2" w14:textId="77777777" w:rsidR="00193F1E" w:rsidRPr="009313B7" w:rsidRDefault="00193F1E" w:rsidP="006D7D90"/>
        </w:tc>
      </w:tr>
      <w:tr w:rsidR="00193F1E" w:rsidRPr="009313B7" w14:paraId="636FAD50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229" w14:textId="77777777" w:rsidR="00193F1E" w:rsidRDefault="00193F1E" w:rsidP="006D7D90">
            <w:pPr>
              <w:rPr>
                <w:noProof/>
              </w:rPr>
            </w:pPr>
            <w:r>
              <w:rPr>
                <w:noProof/>
              </w:rPr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6239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872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8AE" w14:textId="7696515E" w:rsidR="00193F1E" w:rsidRPr="009313B7" w:rsidRDefault="00193F1E" w:rsidP="006D7D90">
            <w:del w:id="10" w:author="Степан Давыдов" w:date="2021-10-13T16:42:00Z">
              <w:r w:rsidDel="00293DAE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F0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28AC" w14:textId="0F2E1989" w:rsidR="00193F1E" w:rsidRPr="009313B7" w:rsidRDefault="00193F1E" w:rsidP="006D7D90">
            <w:del w:id="11" w:author="Степан Давыдов" w:date="2021-10-13T16:42:00Z">
              <w:r w:rsidDel="00293DAE">
                <w:delText>x</w:delText>
              </w:r>
            </w:del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04E3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26FF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6C2" w14:textId="77777777" w:rsidR="00193F1E" w:rsidRPr="009313B7" w:rsidRDefault="00193F1E" w:rsidP="006D7D90"/>
        </w:tc>
      </w:tr>
      <w:tr w:rsidR="00193F1E" w:rsidRPr="009313B7" w14:paraId="4B38F14F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1ED" w14:textId="77777777" w:rsidR="00193F1E" w:rsidRDefault="00193F1E" w:rsidP="006D7D90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F19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5F4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896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24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05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9F9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148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893E" w14:textId="77777777" w:rsidR="00193F1E" w:rsidRPr="009313B7" w:rsidRDefault="00193F1E" w:rsidP="006D7D90"/>
        </w:tc>
      </w:tr>
      <w:tr w:rsidR="00193F1E" w:rsidRPr="00A248E3" w14:paraId="0927F9FE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2FC0" w14:textId="77777777" w:rsidR="00193F1E" w:rsidRDefault="00193F1E" w:rsidP="006D7D90">
            <w:pPr>
              <w:rPr>
                <w:noProof/>
              </w:rPr>
            </w:pPr>
            <w:r w:rsidRPr="00944695">
              <w:t>#</w:t>
            </w:r>
            <w:r>
              <w:t>4</w:t>
            </w:r>
            <w:r w:rsidRPr="00944695">
              <w:t>.</w:t>
            </w:r>
            <w:r>
              <w:t>5</w:t>
            </w:r>
            <w:r w:rsidRPr="00944695">
              <w:t xml:space="preserve">: </w:t>
            </w:r>
            <w:r>
              <w:t>AUTS SQN</w:t>
            </w:r>
            <w:r w:rsidRPr="00255B59"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09B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459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9F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67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EFA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E73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59E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131" w14:textId="77777777" w:rsidR="00193F1E" w:rsidRPr="009313B7" w:rsidRDefault="00193F1E" w:rsidP="006D7D90"/>
        </w:tc>
      </w:tr>
      <w:tr w:rsidR="00193F1E" w:rsidRPr="00A248E3" w14:paraId="042A0280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C0B" w14:textId="77777777" w:rsidR="00193F1E" w:rsidRPr="00944695" w:rsidRDefault="00193F1E" w:rsidP="006D7D90">
            <w:r w:rsidRPr="00960888">
              <w:t>#4.6: Using time-based or partly time-based SQN generation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9BC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0ED1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2047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60D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DDC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24C" w14:textId="77777777" w:rsidR="00193F1E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7B20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955" w14:textId="77777777" w:rsidR="00193F1E" w:rsidRPr="009313B7" w:rsidRDefault="00193F1E" w:rsidP="006D7D90"/>
        </w:tc>
      </w:tr>
      <w:tr w:rsidR="00193F1E" w:rsidRPr="00A248E3" w14:paraId="2F349615" w14:textId="77777777" w:rsidTr="00CD0915">
        <w:trPr>
          <w:jc w:val="center"/>
        </w:trPr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C33" w14:textId="77777777" w:rsidR="00193F1E" w:rsidRDefault="00193F1E" w:rsidP="006D7D90">
            <w:pPr>
              <w:rPr>
                <w:noProof/>
              </w:rPr>
            </w:pPr>
            <w:r w:rsidRPr="009C7E33">
              <w:t>#4.</w:t>
            </w:r>
            <w:r>
              <w:t>7</w:t>
            </w:r>
            <w:r w:rsidRPr="009C7E33">
              <w:t>: SQN protection by concealment with SUPI</w:t>
            </w:r>
            <w:r>
              <w:t xml:space="preserve"> with f5*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71A" w14:textId="77777777" w:rsidR="00193F1E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3D5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8817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1FB" w14:textId="77777777" w:rsidR="00193F1E" w:rsidRPr="009313B7" w:rsidRDefault="00193F1E" w:rsidP="006D7D90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C0A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E04" w14:textId="77777777" w:rsidR="00193F1E" w:rsidRPr="009313B7" w:rsidRDefault="00193F1E" w:rsidP="006D7D90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5E3" w14:textId="77777777" w:rsidR="00193F1E" w:rsidRPr="009313B7" w:rsidRDefault="00193F1E" w:rsidP="006D7D90"/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56B" w14:textId="77777777" w:rsidR="00193F1E" w:rsidRPr="009313B7" w:rsidRDefault="00193F1E" w:rsidP="006D7D90"/>
        </w:tc>
      </w:tr>
    </w:tbl>
    <w:p w14:paraId="0F6E5D8D" w14:textId="77777777" w:rsidR="00193F1E" w:rsidRDefault="00193F1E" w:rsidP="00193F1E">
      <w:pPr>
        <w:jc w:val="center"/>
      </w:pPr>
      <w:r>
        <w:t>*) #KI 3.1 was concluded to have no normative work.</w:t>
      </w:r>
    </w:p>
    <w:p w14:paraId="1BCAACFE" w14:textId="2CCE78D0" w:rsidR="00F25883" w:rsidRPr="001B6B67" w:rsidRDefault="00F25883" w:rsidP="0072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6A7126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45F53B24" w:rsidR="00F25883" w:rsidRDefault="00F25883" w:rsidP="00F25883"/>
    <w:p w14:paraId="4D74DC40" w14:textId="23F4737A" w:rsidR="00853F40" w:rsidRPr="00AE07EA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6A7126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7E487FF8" w14:textId="77777777" w:rsidR="00193F1E" w:rsidRPr="009C7E33" w:rsidRDefault="00193F1E" w:rsidP="00193F1E">
      <w:pPr>
        <w:pStyle w:val="3"/>
      </w:pPr>
      <w:bookmarkStart w:id="12" w:name="_Toc39138073"/>
      <w:bookmarkStart w:id="13" w:name="_Toc81322679"/>
      <w:r w:rsidRPr="009C7E33">
        <w:t>6.4.</w:t>
      </w:r>
      <w:r w:rsidRPr="003B4FA7">
        <w:t>3</w:t>
      </w:r>
      <w:bookmarkStart w:id="14" w:name="_Toc39138075"/>
      <w:bookmarkEnd w:id="12"/>
      <w:r w:rsidRPr="009C7E33">
        <w:tab/>
      </w:r>
      <w:r w:rsidRPr="009C7E33">
        <w:tab/>
      </w:r>
      <w:bookmarkEnd w:id="14"/>
      <w:r w:rsidRPr="009C7E33">
        <w:t>Solution #4.</w:t>
      </w:r>
      <w:r w:rsidRPr="003B4FA7">
        <w:t>3</w:t>
      </w:r>
      <w:r w:rsidRPr="009C7E33">
        <w:t xml:space="preserve">: SQN </w:t>
      </w:r>
      <w:r w:rsidRPr="003B4FA7">
        <w:t>protection</w:t>
      </w:r>
      <w:r w:rsidRPr="009C7E33">
        <w:t xml:space="preserve"> by concealment with SUPI</w:t>
      </w:r>
      <w:r>
        <w:t xml:space="preserve"> in USIM</w:t>
      </w:r>
      <w:bookmarkEnd w:id="13"/>
    </w:p>
    <w:p w14:paraId="3E624787" w14:textId="77777777" w:rsidR="00193F1E" w:rsidRPr="009C7E33" w:rsidRDefault="00193F1E" w:rsidP="00193F1E">
      <w:pPr>
        <w:pStyle w:val="4"/>
      </w:pPr>
      <w:bookmarkStart w:id="15" w:name="_Toc81322680"/>
      <w:r w:rsidRPr="009C7E33">
        <w:t>6.4.</w:t>
      </w:r>
      <w:r w:rsidRPr="003B4FA7">
        <w:t>3</w:t>
      </w:r>
      <w:r w:rsidRPr="009C7E33">
        <w:t>.1</w:t>
      </w:r>
      <w:r w:rsidRPr="009C7E33">
        <w:tab/>
      </w:r>
      <w:r w:rsidRPr="003B4FA7">
        <w:t>Introduction</w:t>
      </w:r>
      <w:bookmarkEnd w:id="15"/>
    </w:p>
    <w:p w14:paraId="60A03FB4" w14:textId="2CD8CADC" w:rsidR="00193F1E" w:rsidRPr="009C7E33" w:rsidRDefault="00193F1E" w:rsidP="00193F1E">
      <w:r w:rsidRPr="009C7E33">
        <w:t>This solution addresses the key issue #4.1 Protection of SQN during AKA re-synchronisations</w:t>
      </w:r>
      <w:del w:id="16" w:author="Степан Давыдов" w:date="2021-10-13T16:39:00Z">
        <w:r w:rsidDel="00193F1E">
          <w:delText>, the linkability attack in key issue #2.2, and key issue #3.2 to mitigate the SUPI guessing attacks</w:delText>
        </w:r>
      </w:del>
      <w:r>
        <w:t xml:space="preserve">. </w:t>
      </w:r>
    </w:p>
    <w:p w14:paraId="7EB8D240" w14:textId="77777777" w:rsidR="00193F1E" w:rsidRPr="009C7E33" w:rsidRDefault="00193F1E" w:rsidP="00193F1E">
      <w:pPr>
        <w:pStyle w:val="4"/>
      </w:pPr>
      <w:bookmarkStart w:id="17" w:name="_Toc81322681"/>
      <w:r w:rsidRPr="009C7E33">
        <w:t>6.4.</w:t>
      </w:r>
      <w:r>
        <w:t>3</w:t>
      </w:r>
      <w:r w:rsidRPr="009C7E33">
        <w:t>.2</w:t>
      </w:r>
      <w:r w:rsidRPr="009C7E33">
        <w:tab/>
      </w:r>
      <w:r w:rsidRPr="003B4FA7">
        <w:t>Solution</w:t>
      </w:r>
      <w:r w:rsidRPr="009C7E33">
        <w:t xml:space="preserve"> details</w:t>
      </w:r>
      <w:bookmarkEnd w:id="17"/>
    </w:p>
    <w:p w14:paraId="7C8C42C0" w14:textId="119A85BB" w:rsidR="00853F40" w:rsidRPr="001B6B67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1"/>
    <w:bookmarkEnd w:id="5"/>
    <w:bookmarkEnd w:id="6"/>
    <w:p w14:paraId="4B59BC7E" w14:textId="77777777" w:rsidR="00853F40" w:rsidRDefault="00853F40" w:rsidP="00F25883"/>
    <w:sectPr w:rsidR="00853F40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29F8" w14:textId="77777777" w:rsidR="00F76246" w:rsidRDefault="00F76246">
      <w:r>
        <w:separator/>
      </w:r>
    </w:p>
  </w:endnote>
  <w:endnote w:type="continuationSeparator" w:id="0">
    <w:p w14:paraId="5B402180" w14:textId="77777777" w:rsidR="00F76246" w:rsidRDefault="00F7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0DCF" w14:textId="77777777" w:rsidR="00F76246" w:rsidRDefault="00F76246">
      <w:r>
        <w:separator/>
      </w:r>
    </w:p>
  </w:footnote>
  <w:footnote w:type="continuationSeparator" w:id="0">
    <w:p w14:paraId="168A3258" w14:textId="77777777" w:rsidR="00F76246" w:rsidRDefault="00F76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4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8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0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1" w15:restartNumberingAfterBreak="0">
    <w:nsid w:val="70251DDB"/>
    <w:multiLevelType w:val="hybridMultilevel"/>
    <w:tmpl w:val="1318F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2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3"/>
  </w:num>
  <w:num w:numId="13">
    <w:abstractNumId w:val="11"/>
  </w:num>
  <w:num w:numId="14">
    <w:abstractNumId w:val="9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114E5"/>
    <w:rsid w:val="00022E4A"/>
    <w:rsid w:val="00027EF9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94523"/>
    <w:rsid w:val="00097DEB"/>
    <w:rsid w:val="000A0427"/>
    <w:rsid w:val="000A6394"/>
    <w:rsid w:val="000A79EC"/>
    <w:rsid w:val="000A7EA6"/>
    <w:rsid w:val="000B7B84"/>
    <w:rsid w:val="000C038A"/>
    <w:rsid w:val="000C165A"/>
    <w:rsid w:val="000C6598"/>
    <w:rsid w:val="000D337A"/>
    <w:rsid w:val="000D5F6A"/>
    <w:rsid w:val="000D77D5"/>
    <w:rsid w:val="000F089D"/>
    <w:rsid w:val="000F1753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3F1E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5D4F"/>
    <w:rsid w:val="002571AB"/>
    <w:rsid w:val="0026004D"/>
    <w:rsid w:val="00260AA1"/>
    <w:rsid w:val="00266FDE"/>
    <w:rsid w:val="002715AC"/>
    <w:rsid w:val="00275D12"/>
    <w:rsid w:val="00277A7D"/>
    <w:rsid w:val="0028375E"/>
    <w:rsid w:val="002860C4"/>
    <w:rsid w:val="00293DAE"/>
    <w:rsid w:val="002A01CC"/>
    <w:rsid w:val="002A7727"/>
    <w:rsid w:val="002B014F"/>
    <w:rsid w:val="002B5741"/>
    <w:rsid w:val="002B5B99"/>
    <w:rsid w:val="002C4A33"/>
    <w:rsid w:val="002C5AE7"/>
    <w:rsid w:val="002D4E5C"/>
    <w:rsid w:val="002D51DF"/>
    <w:rsid w:val="002F19DF"/>
    <w:rsid w:val="002F70FD"/>
    <w:rsid w:val="00301BCC"/>
    <w:rsid w:val="00305409"/>
    <w:rsid w:val="0030676D"/>
    <w:rsid w:val="00327AA9"/>
    <w:rsid w:val="003311E4"/>
    <w:rsid w:val="003331CB"/>
    <w:rsid w:val="00340F80"/>
    <w:rsid w:val="003443B8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C1371"/>
    <w:rsid w:val="003D09FA"/>
    <w:rsid w:val="003D111C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0708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A7126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26935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650DB"/>
    <w:rsid w:val="009723FB"/>
    <w:rsid w:val="009746D5"/>
    <w:rsid w:val="009777D9"/>
    <w:rsid w:val="00984506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55"/>
    <w:rsid w:val="009A5AA8"/>
    <w:rsid w:val="009B26E8"/>
    <w:rsid w:val="009B431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489D"/>
    <w:rsid w:val="009F4F4E"/>
    <w:rsid w:val="009F72F9"/>
    <w:rsid w:val="009F734F"/>
    <w:rsid w:val="00A04F7A"/>
    <w:rsid w:val="00A246B6"/>
    <w:rsid w:val="00A24C56"/>
    <w:rsid w:val="00A25C2E"/>
    <w:rsid w:val="00A27CE4"/>
    <w:rsid w:val="00A330B9"/>
    <w:rsid w:val="00A34A9A"/>
    <w:rsid w:val="00A40657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90529"/>
    <w:rsid w:val="00AA2E21"/>
    <w:rsid w:val="00AA6C09"/>
    <w:rsid w:val="00AB7B4B"/>
    <w:rsid w:val="00AC6B0F"/>
    <w:rsid w:val="00AD1CD8"/>
    <w:rsid w:val="00AD740C"/>
    <w:rsid w:val="00AE07EA"/>
    <w:rsid w:val="00AE174B"/>
    <w:rsid w:val="00AF0F05"/>
    <w:rsid w:val="00AF2852"/>
    <w:rsid w:val="00AF2B48"/>
    <w:rsid w:val="00AF5A03"/>
    <w:rsid w:val="00B11A5B"/>
    <w:rsid w:val="00B16A14"/>
    <w:rsid w:val="00B241F5"/>
    <w:rsid w:val="00B24482"/>
    <w:rsid w:val="00B258BB"/>
    <w:rsid w:val="00B26883"/>
    <w:rsid w:val="00B43CE0"/>
    <w:rsid w:val="00B46765"/>
    <w:rsid w:val="00B52021"/>
    <w:rsid w:val="00B5379F"/>
    <w:rsid w:val="00B554DC"/>
    <w:rsid w:val="00B6499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46079"/>
    <w:rsid w:val="00C60F33"/>
    <w:rsid w:val="00C611C4"/>
    <w:rsid w:val="00C647EB"/>
    <w:rsid w:val="00C712BE"/>
    <w:rsid w:val="00C722D2"/>
    <w:rsid w:val="00C764D8"/>
    <w:rsid w:val="00C81E9E"/>
    <w:rsid w:val="00C835B9"/>
    <w:rsid w:val="00C9511F"/>
    <w:rsid w:val="00C95985"/>
    <w:rsid w:val="00CB4900"/>
    <w:rsid w:val="00CB552D"/>
    <w:rsid w:val="00CB7B7E"/>
    <w:rsid w:val="00CC3DC6"/>
    <w:rsid w:val="00CC5026"/>
    <w:rsid w:val="00CC7AA9"/>
    <w:rsid w:val="00CD0915"/>
    <w:rsid w:val="00CD1C67"/>
    <w:rsid w:val="00CF2D0E"/>
    <w:rsid w:val="00D03F9A"/>
    <w:rsid w:val="00D05A20"/>
    <w:rsid w:val="00D07607"/>
    <w:rsid w:val="00D2310F"/>
    <w:rsid w:val="00D23DEF"/>
    <w:rsid w:val="00D32D29"/>
    <w:rsid w:val="00D41068"/>
    <w:rsid w:val="00D4252D"/>
    <w:rsid w:val="00D62B45"/>
    <w:rsid w:val="00D632A5"/>
    <w:rsid w:val="00D75C03"/>
    <w:rsid w:val="00D774D8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DE5"/>
    <w:rsid w:val="00F61C6D"/>
    <w:rsid w:val="00F65CC2"/>
    <w:rsid w:val="00F67D21"/>
    <w:rsid w:val="00F76246"/>
    <w:rsid w:val="00F8476E"/>
    <w:rsid w:val="00F87505"/>
    <w:rsid w:val="00F87DDB"/>
    <w:rsid w:val="00F91040"/>
    <w:rsid w:val="00F92B52"/>
    <w:rsid w:val="00FA21FB"/>
    <w:rsid w:val="00FB459A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B514A"/>
    <w:rPr>
      <w:b/>
      <w:position w:val="6"/>
      <w:sz w:val="16"/>
    </w:rPr>
  </w:style>
  <w:style w:type="paragraph" w:styleId="a7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8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9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9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9">
    <w:name w:val="List"/>
    <w:basedOn w:val="a"/>
    <w:rsid w:val="00DB514A"/>
    <w:pPr>
      <w:ind w:left="568" w:hanging="284"/>
    </w:pPr>
  </w:style>
  <w:style w:type="paragraph" w:styleId="a8">
    <w:name w:val="List Bullet"/>
    <w:basedOn w:val="a9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9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a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DB514A"/>
    <w:rPr>
      <w:color w:val="0000FF"/>
      <w:u w:val="single"/>
    </w:rPr>
  </w:style>
  <w:style w:type="character" w:styleId="ac">
    <w:name w:val="annotation reference"/>
    <w:uiPriority w:val="99"/>
    <w:rsid w:val="00DB514A"/>
    <w:rPr>
      <w:sz w:val="16"/>
    </w:rPr>
  </w:style>
  <w:style w:type="paragraph" w:styleId="ad">
    <w:name w:val="annotation text"/>
    <w:basedOn w:val="a"/>
    <w:link w:val="ae"/>
    <w:uiPriority w:val="99"/>
    <w:rsid w:val="00DB514A"/>
  </w:style>
  <w:style w:type="character" w:styleId="af">
    <w:name w:val="FollowedHyperlink"/>
    <w:rsid w:val="00DB514A"/>
    <w:rPr>
      <w:color w:val="800080"/>
      <w:u w:val="single"/>
    </w:rPr>
  </w:style>
  <w:style w:type="paragraph" w:styleId="af0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DB514A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e">
    <w:name w:val="Текст примечания Знак"/>
    <w:link w:val="ad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3">
    <w:name w:val="Body Text"/>
    <w:basedOn w:val="a"/>
    <w:link w:val="af4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4">
    <w:name w:val="Основной текст Знак"/>
    <w:link w:val="af3"/>
    <w:rsid w:val="002571AB"/>
    <w:rPr>
      <w:rFonts w:ascii="Arial" w:hAnsi="Arial"/>
      <w:sz w:val="22"/>
      <w:lang w:val="en-GB" w:eastAsia="en-US"/>
    </w:rPr>
  </w:style>
  <w:style w:type="paragraph" w:styleId="af5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7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8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character" w:customStyle="1" w:styleId="a5">
    <w:name w:val="Верхний колонтитул Знак"/>
    <w:aliases w:val="header odd Знак,header Знак,header odd1 Знак,header odd2 Знак,header odd3 Знак,header odd4 Знак,header odd5 Знак,header odd6 Знак"/>
    <w:basedOn w:val="a0"/>
    <w:link w:val="a4"/>
    <w:locked/>
    <w:rsid w:val="002D51D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ngppapp/CreateTdoc.aspx?mode=view&amp;contributionId=1235599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Id=1235599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ortal.3gpp.org/ngppapp/CreateTdoc.aspx?mode=view&amp;contributionId=1235599" TargetMode="External"/><Relationship Id="rId10" Type="http://schemas.openxmlformats.org/officeDocument/2006/relationships/hyperlink" Target="https://portal.3gpp.org/ngppapp/CreateTdoc.aspx?mode=view&amp;contributionId=1235599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ngppapp/CreateTdoc.aspx?mode=view&amp;contributionId=1235599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6159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7</cp:revision>
  <dcterms:created xsi:type="dcterms:W3CDTF">2021-10-15T15:45:00Z</dcterms:created>
  <dcterms:modified xsi:type="dcterms:W3CDTF">2021-10-29T14:43:00Z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